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597F" w:rsidRDefault="005B597F" w:rsidP="005B597F">
      <w:pPr>
        <w:jc w:val="center"/>
        <w:rPr>
          <w:b/>
          <w:sz w:val="24"/>
          <w:szCs w:val="24"/>
        </w:rPr>
      </w:pPr>
      <w:bookmarkStart w:id="0" w:name="_Toc399776920"/>
    </w:p>
    <w:p w:rsidR="005B597F" w:rsidRDefault="005B597F" w:rsidP="005B597F">
      <w:pPr>
        <w:jc w:val="center"/>
        <w:rPr>
          <w:b/>
          <w:sz w:val="24"/>
          <w:szCs w:val="24"/>
        </w:rPr>
      </w:pPr>
    </w:p>
    <w:p w:rsidR="005B597F" w:rsidRDefault="005B597F" w:rsidP="005B597F">
      <w:pPr>
        <w:jc w:val="center"/>
        <w:rPr>
          <w:b/>
          <w:sz w:val="24"/>
          <w:szCs w:val="24"/>
        </w:rPr>
      </w:pPr>
    </w:p>
    <w:p w:rsidR="005B597F" w:rsidRDefault="005B597F" w:rsidP="005B597F">
      <w:pPr>
        <w:jc w:val="center"/>
        <w:rPr>
          <w:b/>
          <w:sz w:val="24"/>
          <w:szCs w:val="24"/>
        </w:rPr>
      </w:pPr>
    </w:p>
    <w:p w:rsidR="005B597F" w:rsidRDefault="005B597F" w:rsidP="005B597F">
      <w:pPr>
        <w:jc w:val="center"/>
        <w:rPr>
          <w:b/>
          <w:sz w:val="24"/>
          <w:szCs w:val="24"/>
        </w:rPr>
      </w:pPr>
    </w:p>
    <w:p w:rsidR="005B597F" w:rsidRDefault="005B597F" w:rsidP="005B597F">
      <w:pPr>
        <w:jc w:val="center"/>
        <w:rPr>
          <w:b/>
          <w:sz w:val="24"/>
          <w:szCs w:val="24"/>
        </w:rPr>
      </w:pPr>
    </w:p>
    <w:p w:rsidR="005B597F" w:rsidRPr="0069310A" w:rsidRDefault="005B597F" w:rsidP="005B597F">
      <w:pPr>
        <w:jc w:val="center"/>
        <w:rPr>
          <w:b/>
          <w:sz w:val="24"/>
          <w:szCs w:val="24"/>
        </w:rPr>
      </w:pPr>
      <w:r w:rsidRPr="0069310A">
        <w:rPr>
          <w:b/>
          <w:sz w:val="24"/>
          <w:szCs w:val="24"/>
        </w:rPr>
        <w:t>EIA/RIMA para a Interligação entre as Represas Jaguari e Atibainha</w:t>
      </w:r>
    </w:p>
    <w:p w:rsidR="005B597F" w:rsidRPr="0069310A" w:rsidRDefault="005B597F" w:rsidP="005B597F">
      <w:pPr>
        <w:jc w:val="center"/>
        <w:rPr>
          <w:b/>
          <w:sz w:val="24"/>
          <w:szCs w:val="24"/>
        </w:rPr>
      </w:pPr>
      <w:r w:rsidRPr="0069310A">
        <w:rPr>
          <w:b/>
          <w:sz w:val="24"/>
          <w:szCs w:val="24"/>
        </w:rPr>
        <w:t>Frente 1 - Licenciamento Ambiental</w:t>
      </w:r>
    </w:p>
    <w:p w:rsidR="005B597F" w:rsidRPr="002D1EBE" w:rsidRDefault="002D1EBE" w:rsidP="005B597F">
      <w:pPr>
        <w:jc w:val="center"/>
        <w:rPr>
          <w:b/>
          <w:sz w:val="24"/>
          <w:szCs w:val="24"/>
        </w:rPr>
      </w:pPr>
      <w:r w:rsidRPr="002D1EBE">
        <w:rPr>
          <w:rFonts w:cs="Arial"/>
          <w:b/>
          <w:sz w:val="24"/>
          <w:szCs w:val="24"/>
        </w:rPr>
        <w:t>Estudo de Impacto Ambiental - EIA</w:t>
      </w:r>
    </w:p>
    <w:p w:rsidR="005B597F" w:rsidRDefault="005B597F" w:rsidP="005B597F">
      <w:pPr>
        <w:jc w:val="center"/>
      </w:pPr>
    </w:p>
    <w:p w:rsidR="005B597F" w:rsidRDefault="005B597F" w:rsidP="005B597F">
      <w:pPr>
        <w:jc w:val="center"/>
      </w:pPr>
    </w:p>
    <w:p w:rsidR="005B597F" w:rsidRDefault="005B597F" w:rsidP="005B597F">
      <w:pPr>
        <w:jc w:val="center"/>
      </w:pPr>
    </w:p>
    <w:p w:rsidR="005B597F" w:rsidRPr="00774B39" w:rsidRDefault="005B597F" w:rsidP="005B597F">
      <w:pPr>
        <w:jc w:val="center"/>
        <w:rPr>
          <w:b/>
          <w:sz w:val="24"/>
          <w:szCs w:val="24"/>
        </w:rPr>
      </w:pPr>
      <w:r w:rsidRPr="00774B39">
        <w:rPr>
          <w:b/>
          <w:sz w:val="24"/>
          <w:szCs w:val="24"/>
        </w:rPr>
        <w:t xml:space="preserve">Anexo </w:t>
      </w:r>
      <w:r>
        <w:rPr>
          <w:b/>
          <w:sz w:val="24"/>
          <w:szCs w:val="24"/>
        </w:rPr>
        <w:t>2</w:t>
      </w:r>
    </w:p>
    <w:p w:rsidR="005B597F" w:rsidRPr="00774B39" w:rsidRDefault="005B597F" w:rsidP="005B597F">
      <w:pPr>
        <w:jc w:val="center"/>
        <w:rPr>
          <w:sz w:val="24"/>
          <w:szCs w:val="24"/>
        </w:rPr>
      </w:pPr>
    </w:p>
    <w:p w:rsidR="005B597F" w:rsidRPr="00EF112B" w:rsidRDefault="005B597F" w:rsidP="005B597F">
      <w:pPr>
        <w:jc w:val="center"/>
        <w:rPr>
          <w:b/>
          <w:sz w:val="24"/>
          <w:szCs w:val="24"/>
        </w:rPr>
      </w:pPr>
      <w:r w:rsidRPr="005B597F">
        <w:rPr>
          <w:b/>
          <w:sz w:val="24"/>
          <w:szCs w:val="24"/>
        </w:rPr>
        <w:t>Fauna de Ocorrência Provável na AII</w:t>
      </w:r>
    </w:p>
    <w:p w:rsidR="005B597F" w:rsidRPr="00774B39" w:rsidRDefault="005B597F" w:rsidP="005B597F">
      <w:pPr>
        <w:jc w:val="center"/>
        <w:rPr>
          <w:sz w:val="24"/>
          <w:szCs w:val="24"/>
        </w:rPr>
      </w:pPr>
    </w:p>
    <w:p w:rsidR="005B597F" w:rsidRPr="00774B39" w:rsidRDefault="006E317E" w:rsidP="005B597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Listas de Espécies</w:t>
      </w:r>
    </w:p>
    <w:p w:rsidR="005B597F" w:rsidRPr="00316C6F" w:rsidRDefault="005B597F" w:rsidP="005B597F"/>
    <w:p w:rsidR="005B597F" w:rsidRDefault="005B597F" w:rsidP="005B597F"/>
    <w:p w:rsidR="005B597F" w:rsidRDefault="005B597F" w:rsidP="005B597F"/>
    <w:p w:rsidR="005B597F" w:rsidRPr="00316C6F" w:rsidRDefault="005B597F" w:rsidP="005B597F"/>
    <w:p w:rsidR="005B597F" w:rsidRPr="00316C6F" w:rsidRDefault="005B597F" w:rsidP="005B597F"/>
    <w:p w:rsidR="005B597F" w:rsidRPr="004C5CE6" w:rsidRDefault="005B597F" w:rsidP="005B597F">
      <w:pPr>
        <w:jc w:val="center"/>
        <w:rPr>
          <w:b/>
        </w:rPr>
      </w:pPr>
      <w:r w:rsidRPr="004C5CE6">
        <w:rPr>
          <w:b/>
        </w:rPr>
        <w:t>2</w:t>
      </w:r>
      <w:r w:rsidR="0063250B">
        <w:rPr>
          <w:b/>
        </w:rPr>
        <w:t>0</w:t>
      </w:r>
      <w:r w:rsidRPr="004C5CE6">
        <w:rPr>
          <w:b/>
        </w:rPr>
        <w:t>/</w:t>
      </w:r>
      <w:r w:rsidR="0063250B">
        <w:rPr>
          <w:b/>
        </w:rPr>
        <w:t>0</w:t>
      </w:r>
      <w:r w:rsidR="002D1EBE">
        <w:rPr>
          <w:b/>
        </w:rPr>
        <w:t>2</w:t>
      </w:r>
      <w:r w:rsidRPr="004C5CE6">
        <w:rPr>
          <w:b/>
        </w:rPr>
        <w:t>/201</w:t>
      </w:r>
      <w:r w:rsidR="0063250B">
        <w:rPr>
          <w:b/>
        </w:rPr>
        <w:t>5</w:t>
      </w:r>
    </w:p>
    <w:p w:rsidR="005B597F" w:rsidRPr="00316C6F" w:rsidRDefault="005B597F" w:rsidP="005B597F"/>
    <w:p w:rsidR="005B597F" w:rsidRPr="00316C6F" w:rsidRDefault="005B597F" w:rsidP="005B597F"/>
    <w:p w:rsidR="005B597F" w:rsidRPr="00316C6F" w:rsidRDefault="005B597F" w:rsidP="005B597F"/>
    <w:p w:rsidR="005B597F" w:rsidRDefault="005B597F" w:rsidP="005B597F">
      <w:pPr>
        <w:spacing w:after="0"/>
        <w:jc w:val="center"/>
        <w:rPr>
          <w:rFonts w:cs="Arial"/>
          <w:b/>
          <w:sz w:val="24"/>
          <w:szCs w:val="24"/>
        </w:rPr>
        <w:sectPr w:rsidR="005B597F" w:rsidSect="00B7671C">
          <w:headerReference w:type="default" r:id="rId8"/>
          <w:footerReference w:type="default" r:id="rId9"/>
          <w:headerReference w:type="first" r:id="rId10"/>
          <w:pgSz w:w="11906" w:h="16838" w:code="9"/>
          <w:pgMar w:top="1418" w:right="1134" w:bottom="1134" w:left="1418" w:header="709" w:footer="567" w:gutter="0"/>
          <w:cols w:space="708"/>
          <w:docGrid w:linePitch="360"/>
        </w:sectPr>
      </w:pPr>
    </w:p>
    <w:p w:rsidR="0098668B" w:rsidRPr="0052175C" w:rsidRDefault="0098668B" w:rsidP="0052175C">
      <w:pPr>
        <w:jc w:val="center"/>
        <w:rPr>
          <w:b/>
          <w:shd w:val="clear" w:color="auto" w:fill="FFFFFF"/>
        </w:rPr>
      </w:pPr>
      <w:bookmarkStart w:id="1" w:name="_Toc401588585"/>
      <w:bookmarkEnd w:id="0"/>
      <w:r w:rsidRPr="0052175C">
        <w:rPr>
          <w:b/>
          <w:shd w:val="clear" w:color="auto" w:fill="FFFFFF"/>
        </w:rPr>
        <w:lastRenderedPageBreak/>
        <w:t xml:space="preserve">Anexo </w:t>
      </w:r>
      <w:r w:rsidR="0052175C" w:rsidRPr="0052175C">
        <w:rPr>
          <w:b/>
          <w:caps/>
          <w:shd w:val="clear" w:color="auto" w:fill="FFFFFF"/>
        </w:rPr>
        <w:t>2.</w:t>
      </w:r>
      <w:r w:rsidRPr="0052175C">
        <w:rPr>
          <w:b/>
          <w:shd w:val="clear" w:color="auto" w:fill="FFFFFF"/>
        </w:rPr>
        <w:t>1. Lista de Aves de Po</w:t>
      </w:r>
      <w:r w:rsidR="006E317E">
        <w:rPr>
          <w:b/>
          <w:shd w:val="clear" w:color="auto" w:fill="FFFFFF"/>
        </w:rPr>
        <w:t xml:space="preserve">ssível </w:t>
      </w:r>
      <w:r w:rsidRPr="0052175C">
        <w:rPr>
          <w:b/>
          <w:shd w:val="clear" w:color="auto" w:fill="FFFFFF"/>
        </w:rPr>
        <w:t xml:space="preserve">Ocorrência na Área de </w:t>
      </w:r>
      <w:r w:rsidR="00662BE4" w:rsidRPr="0052175C">
        <w:rPr>
          <w:b/>
          <w:shd w:val="clear" w:color="auto" w:fill="FFFFFF"/>
        </w:rPr>
        <w:t>Influência Indireta</w:t>
      </w:r>
      <w:r w:rsidRPr="0052175C">
        <w:rPr>
          <w:b/>
          <w:shd w:val="clear" w:color="auto" w:fill="FFFFFF"/>
        </w:rPr>
        <w:t>.</w:t>
      </w:r>
      <w:bookmarkEnd w:id="1"/>
    </w:p>
    <w:tbl>
      <w:tblPr>
        <w:tblW w:w="5000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15"/>
        <w:gridCol w:w="1190"/>
        <w:gridCol w:w="752"/>
        <w:gridCol w:w="846"/>
        <w:gridCol w:w="474"/>
        <w:gridCol w:w="407"/>
        <w:gridCol w:w="574"/>
        <w:gridCol w:w="463"/>
        <w:gridCol w:w="519"/>
        <w:gridCol w:w="518"/>
        <w:gridCol w:w="485"/>
        <w:gridCol w:w="574"/>
        <w:gridCol w:w="674"/>
        <w:gridCol w:w="474"/>
        <w:gridCol w:w="393"/>
        <w:gridCol w:w="520"/>
        <w:gridCol w:w="521"/>
        <w:gridCol w:w="521"/>
        <w:gridCol w:w="523"/>
        <w:gridCol w:w="521"/>
        <w:gridCol w:w="518"/>
      </w:tblGrid>
      <w:tr w:rsidR="006E317E" w:rsidRPr="00AE2A0D" w:rsidTr="00F76E1E">
        <w:trPr>
          <w:cantSplit/>
          <w:trHeight w:val="284"/>
          <w:tblHeader/>
          <w:jc w:val="center"/>
        </w:trPr>
        <w:tc>
          <w:tcPr>
            <w:tcW w:w="60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NOME DO TÁXON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FBFBF"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NOME COMUM</w:t>
            </w:r>
          </w:p>
        </w:tc>
        <w:tc>
          <w:tcPr>
            <w:tcW w:w="1310" w:type="pct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Status de Conservação</w:t>
            </w:r>
          </w:p>
        </w:tc>
        <w:tc>
          <w:tcPr>
            <w:tcW w:w="1091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Categoria</w:t>
            </w:r>
          </w:p>
        </w:tc>
        <w:tc>
          <w:tcPr>
            <w:tcW w:w="21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1091" w:type="pct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Área Amostral</w:t>
            </w:r>
          </w:p>
        </w:tc>
        <w:tc>
          <w:tcPr>
            <w:tcW w:w="21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IPA</w:t>
            </w:r>
          </w:p>
        </w:tc>
        <w:tc>
          <w:tcPr>
            <w:tcW w:w="19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FBFBF"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Ref. Bib.</w:t>
            </w:r>
          </w:p>
        </w:tc>
      </w:tr>
      <w:tr w:rsidR="006E317E" w:rsidRPr="00AE2A0D" w:rsidTr="00F76E1E">
        <w:trPr>
          <w:cantSplit/>
          <w:trHeight w:val="284"/>
          <w:tblHeader/>
          <w:jc w:val="center"/>
        </w:trPr>
        <w:tc>
          <w:tcPr>
            <w:tcW w:w="60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Status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IUCN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SP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End.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Cit.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Xer.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Cin.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Inv.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Hab.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Sens.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G.T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A1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A2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A3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A4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A5</w:t>
            </w:r>
          </w:p>
        </w:tc>
        <w:tc>
          <w:tcPr>
            <w:tcW w:w="21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9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Tinamiformes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Tinamidae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Crypturellus obsoletus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inhambuguaçu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Crypturellus parvirostris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inhambu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-chororó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Crypturellus tataupa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inhambu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-chintã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Nothura maculosa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codorna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Anseriformes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Anatidae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Dendrocygna bicolor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marreca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-caneleira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Dendrocygna viduata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irerê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Amazonetta brasiliensis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pé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-vermelho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Galliformes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Cracidae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Penelope superciliaris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jacupemba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Penelope obscura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jacuaçu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Odontophoridae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Odontophorus capueira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uru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Podicipediformes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Podicipedidae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Podilymbus podiceps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mergulhão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-caçador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Suliformes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Phalacrocoracidae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Phalacrocorax brasilianus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biguá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Anhingidae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Anhinga anhinga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biguatinga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Pelecaniformes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Ardeidae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Tigrisoma lineatum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socó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Nycticorax nycticorax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savacu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Butorides striata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socozinho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Bubulcus ibis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garça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-vaqueira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Ardea cocoi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garça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-moura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Ardea alba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garça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-branca-grande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Syrigma sibilatrix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-faceira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Pilherodius pileatus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garça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-real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Egretta thula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garça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-branca-pequena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Threskiornithidae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8"/>
                <w:szCs w:val="18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Mesembrinibis cayennensis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coró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-coró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Cathartiformes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Cathartidae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Cathartes aura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urubu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-de-cabeça-vermelha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Coragyps atratus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urubu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-de-cabeça-preta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Accipitriformes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Pandionidae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Pandion haliaetus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águia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-pescadora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VN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Accipitridae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Elanoides forficatus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-tesoura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Elanus leucurus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-peneira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Harpagus diodon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-bombachinha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Accipiter striatus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-miúdo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Ictinia plumbea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sovi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Heterospizias meridionalis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-caboclo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Amadonastur lacernulatus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-pombo-pequeno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VU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VU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Rupornis magnirostris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-carijó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Parabuteo leucorrhous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-de-sobre-branco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Geranoaetus albicaudatus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-de-rabo-branco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Spizaetus tyrannus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gavião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-pega-macaco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Falconiformes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Falconidae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Caracara plancus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caracará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Milvago chimachima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carrapateiro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Herpetotheres cachinnans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acauã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Micrastur ruficollis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falcão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-caburé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Micrastur semitorquatus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falcão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-relógio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Falco sparverius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quiriquiri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Gruiformes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Rallidae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Aramides saracura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saracura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Laterallus melanophaius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sanã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-parda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Pardirallus nigricans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saracura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-sanã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Gallinula galeata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frango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-d'água-comum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Cariamiformes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lastRenderedPageBreak/>
              <w:t>Cariamidae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Cariama cristata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seriema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Charadriiformes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Charadriidae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Vanellus chilensis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quero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-quero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Scolopacidae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Gallinago paraguaiae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narceja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Jacanidae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Jacana jacana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jaçanã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Columbiformes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Columbidae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Columbina talpacoti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rolinha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-roxa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Columba livia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pombo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-doméstico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Patagioenas picazuro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pombão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Patagioenas cayennensis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pomba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-galega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Patagioenas plumbea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pomba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-amargosa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Zenaida auriculata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pomba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-de-bando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Leptotila verreauxi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juriti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-pupu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Leptotila rufaxilla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juriti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-gemedeira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Geotrygon violacea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juriti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-vermelha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Geotrygon montana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pariri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Cin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Psittaciformes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Psittacidae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Aratinga leucophthalma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periquitão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-maracanã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Pyrrhura frontalis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tiriba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-de-testa-vermelha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Forpus xanthopterygius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tuim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Brotogeris tirica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periquito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-rico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Brotogeris chiriri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periquito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-de-encontro-amarelo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Pionus maximiliani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maitaca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Amazona aestiva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papagaio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-verdadeiro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Cuculiformes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Cuculidae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Piaya cayana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alma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-de-gato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Crotophaga ani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Guira guira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Tapera naevia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saci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Strigiformes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Tytonidae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Tyto alba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coruja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-da-igreja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Strigidae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Megascops choliba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corujinha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Pulsatrix koeniswaldiana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murucututu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-de-barriga-amarela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Strix hylophila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coruja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-listrada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Strix virgata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coruja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DD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Athene cunicularia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coruja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-buraqueira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Caprimulgiformes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Nyctibiidae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Nyctibius griseus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mãe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-da-lua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Caprimulgidae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Nyctiphrynus ocellatus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bacurau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-ocelado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Antrostomus rufus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-corta-pau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Lurocalis semitorquatus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tuju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Hydropsalis albicollis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bacurau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Hydropsalis parvula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bacurau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-chintã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Hydropsalis torquata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bacurau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-tesoura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Hydropsalis forcipata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bacurau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-tesoura-gigante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Apodiformes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Apodidae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Streptoprocne zonaris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taperuçu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-de-coleira-branca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Chaetura meridionalis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-do-temporal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Trochilidae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Phaethornis pretrei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rabo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-branco-acanelado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Phaethornis eurynome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rabo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-branco-de-garganta-rajada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Eupetomena macroura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-flor-tesoura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Florisuga fusca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Colibri serrirostris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-flor-de-orelha-violeta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Chlorostilbon lucidus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besourinho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-de-bico-vermelho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Thalurania glaucopis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-flor-de-fronte-violeta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Leucochloris albicollis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-flor-de-papo-branco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Amazilia versicolor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-flor-de-banda-branca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Amazilia lactea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beija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-flor-de-peito-azul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Heliomaster squamosus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-reto-de-banda-branca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Calliphlox amethystina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estrelinha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-ametista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Trogoniformes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Trogonidae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Trogon surrucura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surucuá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-variado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Trogon rufus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surucuá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-de-barriga-amarela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Coraciiformes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Alcedinidae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Megaceryle torquata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martim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-pescador-grande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Chloroceryle amazona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martim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-pescador-verde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Chloroceryle americana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martim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-pescador-pequeno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Galbuliformes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Bucconidae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Nystalus chacuru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-bobo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Malacoptila striata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barbudo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-rajado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Piciformes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Ramphastidae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Ramphastos toco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tucanuçu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II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Ramphastos dicolorus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tucano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-de-bico-verde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Selenidera maculirostris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araçari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-poca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Picidae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Picumnus cirratus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-pau-anão-barrado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Melanerpes candidus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Veniliornis spilogaster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picapauzinho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-verde-carijó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Piculus aurulentus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-pau-dourado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Colaptes melanochloros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-pau-verde-barrado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Colaptes campestris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Celeus flavescens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-pau-de-cabeça-amarela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Dryocopus lineatus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-pau-de-banda-branca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Passeriformes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Thamnophilidae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Myrmeciza squamosa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-formiga-de-grota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Myrmotherula gularis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choquinha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-de-garganta-pintada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Dysithamnus mentalis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choquinha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-lisa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Herpsilochmus rufimarginatus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chorozinho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-de-asa-vermelha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Thamnophilus ruficapillus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-de-chapéu-vermelho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Thamnophilus caerulescens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-da-mata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Hypoedaleus guttatus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chocão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-carijó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Batara cinerea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matracão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Mackenziaena leachii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borralhara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-assobiadora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Mackenziaena severa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borralhara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Pyriglena leucoptera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-taoca-do-sul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Drymophila ferruginea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trovoada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Drymophila rubricollis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trovoada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-de-bertoni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Drymophila ochropyga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choquinha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-de-dorso-vermelho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Drymophila malura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choquinha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-carijó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Conopophagidae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Conopophaga lineata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chupa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-dente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Grallariidae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Grallaria varia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tovacuçu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Hylopezus nattereri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pinto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Rhinocryptidae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Eleoscytalopus indigoticus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macuquinho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Formicariidae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Chamaeza meruloides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tovaca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-cantadora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Scleruridae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Sclerurus scansor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vira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-folha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Dendrocolaptidae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Dendrocincla turdina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-liso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Sittasomus griseicapillus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Xiphorhynchus fuscus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-rajado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Lepidocolaptes angustirostris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-de-cerrado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Lepidocolaptes squamatus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-escamado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Xiphocolaptes albicollis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-de-garganta-branca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lastRenderedPageBreak/>
              <w:t>Furnariidae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Xenops minutus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-virado-miúdo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Xenops rutilans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-virado-carijó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Furnarius figulus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casaca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-de-couro-da-lama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Furnarius rufus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-de-barro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Lochmias nematura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-porca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Automolus leucophthalmus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barranqueiro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-de-olho-branco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Anabazenops fuscus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trepador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-coleira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Philydor lichtensteini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limpa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-folha-ocráceo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Philydor atricapillus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limpa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-folha-coroado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Philydor rufum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limpa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-folha-de-testa-baia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0,16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Syndactyla rufosuperciliata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trepador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-quiete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Phacellodomus erythrophthalmus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-botina-da-mata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Phacellodomus ferrugineigula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-botina-do-brejo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Certhiaxis cinnamomeus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curutié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Synallaxis ruficapilla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pichororé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Synallaxis cinerascens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-puí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Synallaxis spixi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-teneném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0,16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Cranioleuca pallida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arredio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-pálido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Pipridae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Neopelma chrysolophum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fruxu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Manacus manacus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rendeira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Chiroxiphia caudata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tangará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0,44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lastRenderedPageBreak/>
              <w:t>Tityridae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Oxyruncus cristatus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araponga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-do-horto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Myiobius barbatus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assanhadinho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Myiobius atricaudus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assanhadinho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-de-cauda-preta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Schiffornis virescens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flautim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Laniisoma elegans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chibante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QA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Pachyramphus castaneus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caneleiro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Pachyramphus polychopterus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caneleiro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Pachyramphus validus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caneleiro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-de-chapéu-preto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Cotingidae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Procnias nudicollis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araponga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VU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Pyroderus scutatus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pavó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QA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Incertae sedis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Platyrinchus mystaceus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patinho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Rhynchocyclidae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Mionectes rufiventris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abre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-asa-de-cabeça-cinza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Leptopogon amaurocephalus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cabeçudo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Phylloscartes ventralis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borboletinha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Tolmomyias sulphurescens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-chato-de-orelha-preta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Todirostrum poliocephalum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teque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-teque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Todirostrum cinereum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ferreirinho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-relógio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Poecilotriccus plumbeiceps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tororó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Myiornis auricularis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miudinho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Hemitriccus orbitatus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tiririzinho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Hemitriccus nidipendulus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tachuri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-campainha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Tyrannidae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Hirundinea ferruginea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gibão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-de-couro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Tyranniscus burmeisteri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piolhinho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-chiador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Camptostoma obsoletum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risadinha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Elaenia flavogaster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guaracava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-de-barriga-amarela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Elaenia mesoleuca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tuque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Elaenia obscura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tucão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Myiopagis caniceps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guaracava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-cinzenta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Myiopagis viridicata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guaracava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-de-crista-alaranjada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Phyllomyias fasciatus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piolhinho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Serpophaga nigricans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joão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-pobre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Serpophaga subcristata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alegrinho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Legatus leucophaius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-te-vi-pirata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Ramphotrigon megacephalum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-cabeçuda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Myiarchus swainsoni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irré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Myiarchus ferox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-cavaleira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Myiarchus tyrannulus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-cavaleira-de-rabo-enferrujado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Rhytipterna simplex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vissiá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Pitangus sulphuratus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-te-vi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Philohydor lictor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bentevizinho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-do-brejo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Machetornis rixosa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suiriri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-cavaleiro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Myiodynastes maculatus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-te-vi-rajado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Megarynchus pitangua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neinei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Myiozetetes similis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bentevizinho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-de-penacho-vermelho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Tyrannus melancholicus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suiriri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Tyrannus savana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tesourinha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Empidonomus varius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peitica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Colonia colonus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viuvinha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Myiophobus fasciatus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filipe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Fluvicola nengeta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lavadeira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-mascarada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Arundinicola leucocephala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freirinha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Lathrotriccus euleri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enferrujado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Knipolegus lophotes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-preta-de-penacho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Satrapa icterophrys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suiriri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-pequeno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Xolmis cinereus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primavera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Xolmis velatus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noivinha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-branca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Muscipipra vetula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tesoura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-cinzenta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Vireonidae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Cyclarhis gujanensis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pitiguari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Vireo olivaceus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juruviara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0,51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Hylophilus poicilotis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verdinho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-coroado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Corvidae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Cyanocorax cristatellus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gralha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Hirundinidae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Pygochelidon cyanoleuca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-pequena-de-casa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Stelgidopteryx ruficollis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-serradora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Progne tapera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Progne chalybea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-doméstica-grande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Tachycineta leucorrhoa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andorinha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-de-sobre-branco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Troglodytidae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Troglodytes musculus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corruíra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0,16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Donacobiidae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Donacobius atricapilla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japacanim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Turdidae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flavipes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-una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rufiventris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-laranjeira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leucomelas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-barranco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amaurochalinus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-poca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subalaris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-ferreiro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Turdus albicollis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-coleira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Mimidae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Mimus saturninus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sabiá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Coerebidae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Coereba flaveola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cambacica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Thraupidae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Saltator similis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trinca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-ferro-verdadeiro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Nemosia pileata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-de-chapéu-preto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Thlypopsis sordida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-canário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Pyrrhocoma ruficeps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cabecinha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-castanha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Tachyphonus coronatus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tiê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-preto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Ramphocelus bresilius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tiê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-sangue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Lanio melanops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tiê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-de-topete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cyanoventris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-douradinha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desmaresti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-lagarta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sayaca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sanhaçu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-cinzento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palmarum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sanhaçu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-do-coqueiro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preciosa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-sapucaia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Tangara cayana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-amarela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Schistochlamys ruficapillus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-de-veludo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Pipraeidea melanonota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-viúva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Tersina viridis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-andorinha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Dacnis cayana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-azul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Hemithraupis ruficapilla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saíra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-ferrugem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Conirostrum speciosum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figuinha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-de-rabo-castanho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Emberizidae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Zonotrichia capensis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-tico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Ammodramus humeralis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-tico-do-campo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Haplospiza unicolor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cigarra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-bambu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Sicalis flaveola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canário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-da-terra-verdadeiro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Emberizoides herbicola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canário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-do-campo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Volatinia jacarina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tiziu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Sporophila lineola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bigodinho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Sporophila caerulescens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coleirinho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0,09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Sporophila leucoptera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chorão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Tiaris fuliginosus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cigarra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-do-coqueiro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Arremon semitorquatus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-tico-do-mato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Cardinalidae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Habia rubica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tiê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-do-mato-grosso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Alta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Parulidae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Parula pitiayumi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mariquita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0,14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Geothlypis aequinoctialis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-cobra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Basileuterus culicivorus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pula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-pula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Basileuterus leucoblepharus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pula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-pula-assobiador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0,33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Icteridae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Psarocolius decumanus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japu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0,16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Icterus pyrrhopterus *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encontro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 xml:space="preserve"> - 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Gnorimopsar chopi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graúna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NT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0,11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Chrysomus ruficapillus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garibaldi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aqu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Pseudoleistes guirahuro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chopim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-do-brejo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0,28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Molothrus bonariensis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vira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-bosta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0,18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Fringillidae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Sporagra magellanica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pintassilgo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Euphonia chlorotica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fim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-fim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0,05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Euphonia violacea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gaturamo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-verdadeiro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sem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Euphonia pectoralis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ferro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-velho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E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dep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Media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F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0,07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3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Estrildidae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lastRenderedPageBreak/>
              <w:t>Estrilda astrild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bico</w:t>
            </w:r>
            <w:proofErr w:type="gramEnd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-de-lacre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Xer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G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1,2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Passeridae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 </w:t>
            </w:r>
          </w:p>
        </w:tc>
      </w:tr>
      <w:tr w:rsidR="006E317E" w:rsidRPr="00AE2A0D" w:rsidTr="00F76E1E">
        <w:trPr>
          <w:cantSplit/>
          <w:trHeight w:val="284"/>
          <w:jc w:val="center"/>
        </w:trPr>
        <w:tc>
          <w:tcPr>
            <w:tcW w:w="60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color w:val="000000"/>
                <w:sz w:val="16"/>
                <w:szCs w:val="16"/>
                <w:lang w:eastAsia="pt-BR"/>
              </w:rPr>
              <w:t>Passer domesticus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pardal</w:t>
            </w:r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R</w:t>
            </w:r>
          </w:p>
        </w:tc>
        <w:tc>
          <w:tcPr>
            <w:tcW w:w="33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18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Inv</w:t>
            </w:r>
          </w:p>
        </w:tc>
        <w:tc>
          <w:tcPr>
            <w:tcW w:w="2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ind</w:t>
            </w:r>
            <w:proofErr w:type="gramEnd"/>
          </w:p>
        </w:tc>
        <w:tc>
          <w:tcPr>
            <w:tcW w:w="27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Baixa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O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X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rPr>
                <w:rFonts w:ascii="Calibri" w:eastAsia="Times New Roman" w:hAnsi="Calibri" w:cs="Arial"/>
                <w:color w:val="000000"/>
                <w:lang w:eastAsia="pt-BR"/>
              </w:rPr>
            </w:pPr>
            <w:r w:rsidRPr="00AE2A0D">
              <w:rPr>
                <w:rFonts w:ascii="Calibri" w:eastAsia="Times New Roman" w:hAnsi="Calibri" w:cs="Arial"/>
                <w:color w:val="000000"/>
                <w:lang w:eastAsia="pt-BR"/>
              </w:rPr>
              <w:t> </w:t>
            </w:r>
          </w:p>
        </w:tc>
        <w:tc>
          <w:tcPr>
            <w:tcW w:w="21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right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0,02</w:t>
            </w:r>
          </w:p>
        </w:tc>
        <w:tc>
          <w:tcPr>
            <w:tcW w:w="1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E317E" w:rsidRPr="00AE2A0D" w:rsidRDefault="006E317E" w:rsidP="002C3789">
            <w:pPr>
              <w:spacing w:after="0"/>
              <w:jc w:val="center"/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16"/>
                <w:szCs w:val="16"/>
                <w:lang w:eastAsia="pt-BR"/>
              </w:rPr>
              <w:t>1,3</w:t>
            </w:r>
          </w:p>
        </w:tc>
      </w:tr>
    </w:tbl>
    <w:p w:rsidR="006E317E" w:rsidRPr="00AE2A0D" w:rsidRDefault="006E317E" w:rsidP="00F76E1E">
      <w:pPr>
        <w:autoSpaceDE w:val="0"/>
        <w:autoSpaceDN w:val="0"/>
        <w:adjustRightInd w:val="0"/>
        <w:spacing w:before="120"/>
        <w:rPr>
          <w:rFonts w:cs="Arial"/>
          <w:sz w:val="16"/>
          <w:szCs w:val="16"/>
        </w:rPr>
      </w:pPr>
      <w:r w:rsidRPr="00AE2A0D">
        <w:rPr>
          <w:rFonts w:cs="Arial"/>
          <w:b/>
          <w:sz w:val="16"/>
          <w:szCs w:val="16"/>
        </w:rPr>
        <w:t>Legenda</w:t>
      </w:r>
      <w:r w:rsidRPr="00AE2A0D">
        <w:rPr>
          <w:rFonts w:cs="Arial"/>
          <w:sz w:val="16"/>
          <w:szCs w:val="16"/>
        </w:rPr>
        <w:t xml:space="preserve"> –– </w:t>
      </w:r>
      <w:r w:rsidRPr="00AE2A0D">
        <w:rPr>
          <w:rFonts w:cs="Arial"/>
          <w:b/>
          <w:sz w:val="16"/>
          <w:szCs w:val="16"/>
        </w:rPr>
        <w:t>VN</w:t>
      </w:r>
      <w:r w:rsidRPr="00AE2A0D">
        <w:rPr>
          <w:rFonts w:cs="Arial"/>
          <w:sz w:val="16"/>
          <w:szCs w:val="16"/>
        </w:rPr>
        <w:t xml:space="preserve"> – Visitante do Norte; </w:t>
      </w:r>
      <w:r w:rsidRPr="00AE2A0D">
        <w:rPr>
          <w:rFonts w:cs="Arial"/>
          <w:b/>
          <w:sz w:val="16"/>
          <w:szCs w:val="16"/>
        </w:rPr>
        <w:t xml:space="preserve">R – </w:t>
      </w:r>
      <w:r w:rsidRPr="00AE2A0D">
        <w:rPr>
          <w:rFonts w:cs="Arial"/>
          <w:sz w:val="16"/>
          <w:szCs w:val="16"/>
        </w:rPr>
        <w:t xml:space="preserve">Residente; </w:t>
      </w:r>
      <w:r w:rsidRPr="00AE2A0D">
        <w:rPr>
          <w:rFonts w:cs="Arial"/>
          <w:b/>
          <w:sz w:val="16"/>
          <w:szCs w:val="16"/>
        </w:rPr>
        <w:t>IUCN</w:t>
      </w:r>
      <w:r w:rsidRPr="00AE2A0D">
        <w:rPr>
          <w:rFonts w:cs="Arial"/>
          <w:sz w:val="16"/>
          <w:szCs w:val="16"/>
        </w:rPr>
        <w:t xml:space="preserve"> – Categoria de ameaça de extinção global - NT – Quase Ameaçada, VU – Vulnerável, DD – Insuficientemente conhecidas; </w:t>
      </w:r>
      <w:r w:rsidRPr="00AE2A0D">
        <w:rPr>
          <w:rFonts w:cs="Arial"/>
          <w:b/>
          <w:sz w:val="16"/>
          <w:szCs w:val="16"/>
        </w:rPr>
        <w:t>BRA</w:t>
      </w:r>
      <w:r w:rsidRPr="00AE2A0D">
        <w:rPr>
          <w:rFonts w:cs="Arial"/>
          <w:sz w:val="16"/>
          <w:szCs w:val="16"/>
        </w:rPr>
        <w:t xml:space="preserve"> – Categoria de ameaça nacional: DD – Insuficientemente Conhecidas, VU – Vulnerável, QA – Quase ameaçada; </w:t>
      </w:r>
      <w:r w:rsidRPr="00AE2A0D">
        <w:rPr>
          <w:rFonts w:cs="Arial"/>
          <w:b/>
          <w:sz w:val="16"/>
          <w:szCs w:val="16"/>
        </w:rPr>
        <w:t>SP</w:t>
      </w:r>
      <w:r w:rsidRPr="00AE2A0D">
        <w:rPr>
          <w:rFonts w:cs="Arial"/>
          <w:sz w:val="16"/>
          <w:szCs w:val="16"/>
        </w:rPr>
        <w:t xml:space="preserve"> – Categoria de ameaçada de extinção conforme lista regional – VU – Vulnerável, EM – Em Perigo, PA – Provavelmente ameaçada, DD – Deficiente de dados. </w:t>
      </w:r>
      <w:r w:rsidRPr="00AE2A0D">
        <w:rPr>
          <w:rFonts w:cs="Arial"/>
          <w:b/>
          <w:sz w:val="16"/>
          <w:szCs w:val="16"/>
        </w:rPr>
        <w:t>End.</w:t>
      </w:r>
      <w:r w:rsidRPr="00AE2A0D">
        <w:rPr>
          <w:rFonts w:cs="Arial"/>
          <w:sz w:val="16"/>
          <w:szCs w:val="16"/>
        </w:rPr>
        <w:t xml:space="preserve"> – Espécies endêmicas de Mata Atlântica; </w:t>
      </w:r>
      <w:r w:rsidRPr="00AE2A0D">
        <w:rPr>
          <w:rFonts w:cs="Arial"/>
          <w:b/>
          <w:sz w:val="16"/>
          <w:szCs w:val="16"/>
        </w:rPr>
        <w:t xml:space="preserve">Cit. – </w:t>
      </w:r>
      <w:r w:rsidRPr="00AE2A0D">
        <w:rPr>
          <w:rFonts w:cs="Arial"/>
          <w:sz w:val="16"/>
          <w:szCs w:val="16"/>
        </w:rPr>
        <w:t xml:space="preserve">Espécies listadas nos apêndices I e II do CITES; </w:t>
      </w:r>
      <w:r w:rsidRPr="00AE2A0D">
        <w:rPr>
          <w:rFonts w:cs="Arial"/>
          <w:b/>
          <w:sz w:val="16"/>
          <w:szCs w:val="16"/>
        </w:rPr>
        <w:t xml:space="preserve">Xer. – </w:t>
      </w:r>
      <w:r w:rsidRPr="00AE2A0D">
        <w:rPr>
          <w:rFonts w:cs="Arial"/>
          <w:sz w:val="16"/>
          <w:szCs w:val="16"/>
        </w:rPr>
        <w:t>Xerimababo</w:t>
      </w:r>
      <w:r w:rsidRPr="00AE2A0D">
        <w:rPr>
          <w:rFonts w:cs="Arial"/>
          <w:b/>
          <w:sz w:val="16"/>
          <w:szCs w:val="16"/>
        </w:rPr>
        <w:t xml:space="preserve"> - </w:t>
      </w:r>
      <w:r w:rsidRPr="00AE2A0D">
        <w:rPr>
          <w:rFonts w:cs="Arial"/>
          <w:sz w:val="16"/>
          <w:szCs w:val="16"/>
        </w:rPr>
        <w:t xml:space="preserve">Espécies utilizadas como animais de companhia; </w:t>
      </w:r>
      <w:r w:rsidRPr="00AE2A0D">
        <w:rPr>
          <w:rFonts w:cs="Arial"/>
          <w:b/>
          <w:sz w:val="16"/>
          <w:szCs w:val="16"/>
        </w:rPr>
        <w:t xml:space="preserve">Cin. - </w:t>
      </w:r>
      <w:r w:rsidRPr="00AE2A0D">
        <w:rPr>
          <w:rFonts w:cs="Arial"/>
          <w:sz w:val="16"/>
          <w:szCs w:val="16"/>
        </w:rPr>
        <w:t xml:space="preserve"> Espécies cinegéticas; </w:t>
      </w:r>
      <w:r w:rsidRPr="00AE2A0D">
        <w:rPr>
          <w:rFonts w:cs="Arial"/>
          <w:b/>
          <w:sz w:val="16"/>
          <w:szCs w:val="16"/>
        </w:rPr>
        <w:t xml:space="preserve">Inv. – </w:t>
      </w:r>
      <w:r w:rsidRPr="00AE2A0D">
        <w:rPr>
          <w:rFonts w:cs="Arial"/>
          <w:sz w:val="16"/>
          <w:szCs w:val="16"/>
        </w:rPr>
        <w:t xml:space="preserve">espécies invasoras, exóticas ou </w:t>
      </w:r>
      <w:proofErr w:type="gramStart"/>
      <w:r w:rsidRPr="00AE2A0D">
        <w:rPr>
          <w:rFonts w:cs="Arial"/>
          <w:sz w:val="16"/>
          <w:szCs w:val="16"/>
        </w:rPr>
        <w:t xml:space="preserve">introduzidas;  </w:t>
      </w:r>
      <w:r w:rsidRPr="00AE2A0D">
        <w:rPr>
          <w:rFonts w:cs="Arial"/>
          <w:b/>
          <w:sz w:val="16"/>
          <w:szCs w:val="16"/>
        </w:rPr>
        <w:t>Hab.</w:t>
      </w:r>
      <w:proofErr w:type="gramEnd"/>
      <w:r w:rsidRPr="00AE2A0D">
        <w:rPr>
          <w:rFonts w:cs="Arial"/>
          <w:sz w:val="16"/>
          <w:szCs w:val="16"/>
        </w:rPr>
        <w:t xml:space="preserve"> Habitat preferencial: Ind – independentes de florestas, Sem – semidependentes de florestas, Dep  – dependentes de florestas, Aqu  - espécies associadas a ambientes úmidos;  </w:t>
      </w:r>
      <w:r w:rsidRPr="00AE2A0D">
        <w:rPr>
          <w:rFonts w:cs="Arial"/>
          <w:b/>
          <w:sz w:val="16"/>
          <w:szCs w:val="16"/>
        </w:rPr>
        <w:t xml:space="preserve">Sens. - </w:t>
      </w:r>
      <w:r w:rsidRPr="00AE2A0D">
        <w:rPr>
          <w:rFonts w:cs="Arial"/>
          <w:sz w:val="16"/>
          <w:szCs w:val="16"/>
        </w:rPr>
        <w:t>Sensibilidade (com relação a distúrbios ambientais): B- Baixa, M- Media ou A –</w:t>
      </w:r>
      <w:r w:rsidRPr="00AE2A0D">
        <w:rPr>
          <w:rFonts w:cs="Arial"/>
          <w:b/>
          <w:sz w:val="16"/>
          <w:szCs w:val="16"/>
        </w:rPr>
        <w:t xml:space="preserve"> </w:t>
      </w:r>
      <w:r w:rsidRPr="00AE2A0D">
        <w:rPr>
          <w:rFonts w:cs="Arial"/>
          <w:sz w:val="16"/>
          <w:szCs w:val="16"/>
        </w:rPr>
        <w:t xml:space="preserve">alta. </w:t>
      </w:r>
      <w:r w:rsidRPr="00AE2A0D">
        <w:rPr>
          <w:rFonts w:cs="Arial"/>
          <w:b/>
          <w:sz w:val="16"/>
          <w:szCs w:val="16"/>
        </w:rPr>
        <w:t xml:space="preserve">G.T – Guilda trófica – </w:t>
      </w:r>
      <w:r w:rsidRPr="00AE2A0D">
        <w:rPr>
          <w:rFonts w:cs="Arial"/>
          <w:sz w:val="16"/>
          <w:szCs w:val="16"/>
        </w:rPr>
        <w:t xml:space="preserve">O – onívoro; I – Insetívoro; P – Píscivoro; N – Nectarívoro; D – Detritívoro; F – Frugívoro; G – </w:t>
      </w:r>
      <w:proofErr w:type="gramStart"/>
      <w:r w:rsidRPr="00AE2A0D">
        <w:rPr>
          <w:rFonts w:cs="Arial"/>
          <w:sz w:val="16"/>
          <w:szCs w:val="16"/>
        </w:rPr>
        <w:t xml:space="preserve">Granívoro;  </w:t>
      </w:r>
      <w:r w:rsidRPr="00AE2A0D">
        <w:rPr>
          <w:rFonts w:cs="Arial"/>
          <w:b/>
          <w:sz w:val="16"/>
          <w:szCs w:val="16"/>
        </w:rPr>
        <w:t>Ref.</w:t>
      </w:r>
      <w:proofErr w:type="gramEnd"/>
      <w:r w:rsidRPr="00AE2A0D">
        <w:rPr>
          <w:rFonts w:cs="Arial"/>
          <w:b/>
          <w:sz w:val="16"/>
          <w:szCs w:val="16"/>
        </w:rPr>
        <w:t xml:space="preserve"> Bib - Referência Bibliográfica: </w:t>
      </w:r>
      <w:r w:rsidRPr="00AE2A0D">
        <w:rPr>
          <w:rFonts w:cs="Arial"/>
          <w:sz w:val="16"/>
          <w:szCs w:val="16"/>
        </w:rPr>
        <w:t xml:space="preserve">1 – Gussoni e Campos (2004); 2 – Longo (2007); 3 – Fundação Florestal (2010). </w:t>
      </w:r>
      <w:r w:rsidRPr="00AE2A0D">
        <w:rPr>
          <w:rFonts w:cs="Arial"/>
          <w:b/>
          <w:sz w:val="16"/>
          <w:szCs w:val="16"/>
        </w:rPr>
        <w:t xml:space="preserve">Nota – </w:t>
      </w:r>
      <w:r w:rsidRPr="00AE2A0D">
        <w:rPr>
          <w:rFonts w:cs="Arial"/>
          <w:sz w:val="16"/>
          <w:szCs w:val="16"/>
        </w:rPr>
        <w:t>Espécies acrescidas de um asterísco (*) representam novos registros para a área de estudo.</w:t>
      </w:r>
    </w:p>
    <w:p w:rsidR="006E317E" w:rsidRPr="00AE2A0D" w:rsidRDefault="006E317E" w:rsidP="00F76E1E">
      <w:pPr>
        <w:autoSpaceDE w:val="0"/>
        <w:autoSpaceDN w:val="0"/>
        <w:adjustRightInd w:val="0"/>
        <w:spacing w:before="120"/>
        <w:rPr>
          <w:rFonts w:cs="Arial"/>
          <w:b/>
          <w:sz w:val="20"/>
          <w:szCs w:val="20"/>
        </w:rPr>
        <w:sectPr w:rsidR="006E317E" w:rsidRPr="00AE2A0D" w:rsidSect="00B7671C">
          <w:headerReference w:type="default" r:id="rId11"/>
          <w:pgSz w:w="16838" w:h="11906" w:orient="landscape"/>
          <w:pgMar w:top="1418" w:right="1418" w:bottom="1134" w:left="1418" w:header="709" w:footer="567" w:gutter="0"/>
          <w:cols w:space="708"/>
          <w:docGrid w:linePitch="360"/>
        </w:sectPr>
      </w:pPr>
    </w:p>
    <w:p w:rsidR="001C11B3" w:rsidRPr="00AE2A0D" w:rsidRDefault="001C11B3" w:rsidP="001C11B3">
      <w:pPr>
        <w:spacing w:after="0"/>
        <w:rPr>
          <w:rFonts w:cs="Arial"/>
          <w:b/>
          <w:sz w:val="20"/>
          <w:szCs w:val="20"/>
        </w:rPr>
      </w:pPr>
      <w:r w:rsidRPr="00AE2A0D">
        <w:rPr>
          <w:rFonts w:cs="Arial"/>
          <w:b/>
          <w:sz w:val="20"/>
          <w:szCs w:val="20"/>
        </w:rPr>
        <w:lastRenderedPageBreak/>
        <w:t xml:space="preserve">Anexo </w:t>
      </w:r>
      <w:r>
        <w:rPr>
          <w:rFonts w:cs="Arial"/>
          <w:b/>
          <w:sz w:val="20"/>
          <w:szCs w:val="20"/>
        </w:rPr>
        <w:t>2.2</w:t>
      </w:r>
      <w:r w:rsidRPr="00AE2A0D">
        <w:rPr>
          <w:rFonts w:cs="Arial"/>
          <w:b/>
          <w:sz w:val="20"/>
          <w:szCs w:val="20"/>
        </w:rPr>
        <w:t xml:space="preserve">. </w:t>
      </w:r>
      <w:r w:rsidRPr="00AE2A0D">
        <w:rPr>
          <w:rFonts w:cs="Arial"/>
          <w:sz w:val="20"/>
          <w:szCs w:val="20"/>
        </w:rPr>
        <w:t>Documentação Fotográfica.</w:t>
      </w:r>
      <w:r>
        <w:rPr>
          <w:rFonts w:cs="Arial"/>
          <w:sz w:val="20"/>
          <w:szCs w:val="20"/>
        </w:rPr>
        <w:t xml:space="preserve"> Avifauna </w:t>
      </w:r>
      <w:r w:rsidR="006F0327">
        <w:rPr>
          <w:rFonts w:cs="Arial"/>
          <w:sz w:val="20"/>
          <w:szCs w:val="20"/>
        </w:rPr>
        <w:t>registrada na Campanha de Campo</w:t>
      </w:r>
    </w:p>
    <w:p w:rsidR="001C11B3" w:rsidRPr="00AE2A0D" w:rsidRDefault="001C11B3" w:rsidP="001C11B3">
      <w:pPr>
        <w:spacing w:after="0"/>
        <w:rPr>
          <w:rFonts w:cs="Arial"/>
          <w:sz w:val="20"/>
          <w:szCs w:val="20"/>
        </w:rPr>
      </w:pPr>
    </w:p>
    <w:tbl>
      <w:tblPr>
        <w:tblStyle w:val="Tabelacomgrade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12"/>
        <w:gridCol w:w="222"/>
        <w:gridCol w:w="4420"/>
      </w:tblGrid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E3E765A" wp14:editId="6D4F3EDF">
                  <wp:extent cx="2743200" cy="1828800"/>
                  <wp:effectExtent l="0" t="0" r="0" b="0"/>
                  <wp:docPr id="55" name="Imagem 55" descr="E:\Minhas imagens 2\Para separar novo\Integração Atibainha - Jaguari - SP_Out14\Reduzidas\Ardea alba_IMG_002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E:\Minhas imagens 2\Para separar novo\Integração Atibainha - Jaguari - SP_Out14\Reduzidas\Ardea alba_IMG_002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142BEBAC" wp14:editId="73FCE64B">
                  <wp:extent cx="2743200" cy="1828800"/>
                  <wp:effectExtent l="0" t="0" r="0" b="0"/>
                  <wp:docPr id="56" name="Imagem 56" descr="E:\Minhas imagens 2\Para separar novo\Integração Atibainha - Jaguari - SP_Out14\Reduzidas\Bubulcus ibis_IMG_978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E:\Minhas imagens 2\Para separar novo\Integração Atibainha - Jaguari - SP_Out14\Reduzidas\Bubulcus ibis_IMG_978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01 – </w:t>
            </w:r>
            <w:r w:rsidRPr="00AE2A0D">
              <w:rPr>
                <w:rFonts w:cs="Arial"/>
                <w:i/>
              </w:rPr>
              <w:t>Ardea alba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02 - </w:t>
            </w:r>
            <w:r w:rsidRPr="00AE2A0D">
              <w:rPr>
                <w:rFonts w:cs="Arial"/>
                <w:i/>
              </w:rPr>
              <w:t>Bubulcus ibis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81BD005" wp14:editId="6E08248F">
                  <wp:extent cx="2743200" cy="1828800"/>
                  <wp:effectExtent l="0" t="0" r="0" b="0"/>
                  <wp:docPr id="57" name="Imagem 57" descr="E:\Minhas imagens 2\Para separar novo\Integração Atibainha - Jaguari - SP_Out14\Reduzidas\Egretta thula_IMG_0829 cópia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E:\Minhas imagens 2\Para separar novo\Integração Atibainha - Jaguari - SP_Out14\Reduzidas\Egretta thula_IMG_0829 cópia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96F6C7F" wp14:editId="52A2295D">
                  <wp:extent cx="2743200" cy="1828800"/>
                  <wp:effectExtent l="0" t="0" r="0" b="0"/>
                  <wp:docPr id="58" name="Imagem 58" descr="E:\Minhas imagens 2\Para separar novo\Integração Atibainha - Jaguari - SP_Out14\Reduzidas\Amazilia lactea_IMG_0807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E:\Minhas imagens 2\Para separar novo\Integração Atibainha - Jaguari - SP_Out14\Reduzidas\Amazilia lactea_IMG_0807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03 – </w:t>
            </w:r>
            <w:r w:rsidRPr="00AE2A0D">
              <w:rPr>
                <w:rFonts w:cs="Arial"/>
                <w:i/>
              </w:rPr>
              <w:t>Egretta thula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04 – </w:t>
            </w:r>
            <w:r w:rsidRPr="00AE2A0D">
              <w:rPr>
                <w:rFonts w:cs="Arial"/>
                <w:i/>
              </w:rPr>
              <w:t>Amazilia lactea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219BDD6" wp14:editId="2094878C">
                  <wp:extent cx="2743200" cy="1828800"/>
                  <wp:effectExtent l="0" t="0" r="0" b="0"/>
                  <wp:docPr id="59" name="Imagem 59" descr="E:\Minhas imagens 2\Para separar novo\Integração Atibainha - Jaguari - SP_Out14\Reduzidas\Amazonetta brasiliensis_IMG_091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E:\Minhas imagens 2\Para separar novo\Integração Atibainha - Jaguari - SP_Out14\Reduzidas\Amazonetta brasiliensis_IMG_091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D20C04D" wp14:editId="6C7E3DE2">
                  <wp:extent cx="2743200" cy="1828800"/>
                  <wp:effectExtent l="0" t="0" r="0" b="0"/>
                  <wp:docPr id="60" name="Imagem 60" descr="E:\Minhas imagens 2\Para separar novo\Integração Atibainha - Jaguari - SP_Out14\Reduzidas\Ammodramus humeralis_IMG_974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E:\Minhas imagens 2\Para separar novo\Integração Atibainha - Jaguari - SP_Out14\Reduzidas\Ammodramus humeralis_IMG_974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05 - </w:t>
            </w:r>
            <w:r w:rsidRPr="00AE2A0D">
              <w:rPr>
                <w:rFonts w:cs="Arial"/>
                <w:i/>
              </w:rPr>
              <w:t>Amazonetta brasiliensis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06 - </w:t>
            </w:r>
            <w:r w:rsidRPr="00AE2A0D">
              <w:rPr>
                <w:rFonts w:cs="Arial"/>
                <w:i/>
              </w:rPr>
              <w:t>Ammodramus humeralis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219074E" wp14:editId="553A0D15">
                  <wp:extent cx="2743200" cy="1828800"/>
                  <wp:effectExtent l="0" t="0" r="0" b="0"/>
                  <wp:docPr id="61" name="Imagem 61" descr="E:\Minhas imagens 2\Para separar novo\Integração Atibainha - Jaguari - SP_Out14\Reduzidas\Aramides saracura_IMG_102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E:\Minhas imagens 2\Para separar novo\Integração Atibainha - Jaguari - SP_Out14\Reduzidas\Aramides saracura_IMG_102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2F14BEFD" wp14:editId="49EFBA04">
                  <wp:extent cx="2743200" cy="1828800"/>
                  <wp:effectExtent l="0" t="0" r="0" b="0"/>
                  <wp:docPr id="62" name="Imagem 62" descr="E:\Minhas imagens 2\Para separar novo\Integração Atibainha - Jaguari - SP_Out14\Reduzidas\Aratinga leucophthalma_IMG_974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E:\Minhas imagens 2\Para separar novo\Integração Atibainha - Jaguari - SP_Out14\Reduzidas\Aratinga leucophthalma_IMG_974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07 – </w:t>
            </w:r>
            <w:r w:rsidRPr="00AE2A0D">
              <w:rPr>
                <w:rFonts w:cs="Arial"/>
                <w:i/>
              </w:rPr>
              <w:t>Aramides saracura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08 - </w:t>
            </w:r>
            <w:r w:rsidRPr="00AE2A0D">
              <w:rPr>
                <w:rFonts w:cs="Arial"/>
                <w:i/>
              </w:rPr>
              <w:t>Aratinga leucophthalma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0CBFF795" wp14:editId="3B89D796">
                  <wp:extent cx="2743200" cy="1828800"/>
                  <wp:effectExtent l="0" t="0" r="0" b="0"/>
                  <wp:docPr id="63" name="Imagem 63" descr="E:\Minhas imagens 2\Para separar novo\Integração Atibainha - Jaguari - SP_Out14\Reduzidas\Arremon semitorquatus_IMG_0267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E:\Minhas imagens 2\Para separar novo\Integração Atibainha - Jaguari - SP_Out14\Reduzidas\Arremon semitorquatus_IMG_0267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22061C5" wp14:editId="1F5398F6">
                  <wp:extent cx="2743200" cy="1828800"/>
                  <wp:effectExtent l="0" t="0" r="0" b="0"/>
                  <wp:docPr id="64" name="Imagem 64" descr="E:\Minhas imagens 2\Para separar novo\Integração Atibainha - Jaguari - SP_Out14\Reduzidas\Basileuterus culicivorus_IMG_1109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E:\Minhas imagens 2\Para separar novo\Integração Atibainha - Jaguari - SP_Out14\Reduzidas\Basileuterus culicivorus_IMG_1109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09 – </w:t>
            </w:r>
            <w:r w:rsidRPr="00AE2A0D">
              <w:rPr>
                <w:rFonts w:cs="Arial"/>
                <w:i/>
              </w:rPr>
              <w:t>Arremon semitorquatus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10 – </w:t>
            </w:r>
            <w:r w:rsidRPr="00AE2A0D">
              <w:rPr>
                <w:rFonts w:cs="Arial"/>
                <w:i/>
              </w:rPr>
              <w:t>Basileuterus culicivorus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51FD966" wp14:editId="11E41B90">
                  <wp:extent cx="2743200" cy="1828800"/>
                  <wp:effectExtent l="0" t="0" r="0" b="0"/>
                  <wp:docPr id="65" name="Imagem 65" descr="E:\Minhas imagens 2\Para separar novo\Integração Atibainha - Jaguari - SP_Out14\Reduzidas\Basileuterus leucoblepharus_IMG_064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E:\Minhas imagens 2\Para separar novo\Integração Atibainha - Jaguari - SP_Out14\Reduzidas\Basileuterus leucoblepharus_IMG_064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702204D" wp14:editId="279E24A2">
                  <wp:extent cx="2743200" cy="1828800"/>
                  <wp:effectExtent l="0" t="0" r="0" b="0"/>
                  <wp:docPr id="66" name="Imagem 66" descr="E:\Minhas imagens 2\Para separar novo\Integração Atibainha - Jaguari - SP_Out14\Reduzidas\Brotogeris chiriri_IMG_104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E:\Minhas imagens 2\Para separar novo\Integração Atibainha - Jaguari - SP_Out14\Reduzidas\Brotogeris chiriri_IMG_104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11 - </w:t>
            </w:r>
            <w:r w:rsidRPr="00AE2A0D">
              <w:rPr>
                <w:rFonts w:cs="Arial"/>
                <w:i/>
              </w:rPr>
              <w:t>Basileuterus leucoblepharus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12 – </w:t>
            </w:r>
            <w:r w:rsidRPr="00AE2A0D">
              <w:rPr>
                <w:rFonts w:cs="Arial"/>
                <w:i/>
              </w:rPr>
              <w:t>Brotogeris chiriri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8F01BA9" wp14:editId="2E62272B">
                  <wp:extent cx="2743200" cy="1828800"/>
                  <wp:effectExtent l="0" t="0" r="0" b="0"/>
                  <wp:docPr id="67" name="Imagem 67" descr="E:\Minhas imagens 2\Para separar novo\Integração Atibainha - Jaguari - SP_Out14\Reduzidas\Cal, ametys_IMG_984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E:\Minhas imagens 2\Para separar novo\Integração Atibainha - Jaguari - SP_Out14\Reduzidas\Cal, ametys_IMG_984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685715E" wp14:editId="485AE755">
                  <wp:extent cx="2743200" cy="1828800"/>
                  <wp:effectExtent l="0" t="0" r="0" b="0"/>
                  <wp:docPr id="68" name="Imagem 68" descr="E:\Minhas imagens 2\Para separar novo\Integração Atibainha - Jaguari - SP_Out14\Reduzidas\Caracara plancus_IMG_030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E:\Minhas imagens 2\Para separar novo\Integração Atibainha - Jaguari - SP_Out14\Reduzidas\Caracara plancus_IMG_030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spacing w:after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13 - </w:t>
            </w:r>
            <w:r w:rsidRPr="00AE2A0D">
              <w:rPr>
                <w:rFonts w:cs="Arial"/>
                <w:i/>
              </w:rPr>
              <w:t>Calliphlox amethystina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14 – </w:t>
            </w:r>
            <w:r w:rsidRPr="00AE2A0D">
              <w:rPr>
                <w:rFonts w:cs="Arial"/>
                <w:i/>
              </w:rPr>
              <w:t>Caracara plancus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2698CF5" wp14:editId="06516E1F">
                  <wp:extent cx="2743200" cy="1828800"/>
                  <wp:effectExtent l="0" t="0" r="0" b="0"/>
                  <wp:docPr id="69" name="Imagem 69" descr="E:\Minhas imagens 2\Para separar novo\Integração Atibainha - Jaguari - SP_Out14\Reduzidas\Chiroxiphia caudata_IMG_0150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E:\Minhas imagens 2\Para separar novo\Integração Atibainha - Jaguari - SP_Out14\Reduzidas\Chiroxiphia caudata_IMG_0150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CFA49F0" wp14:editId="28F3829C">
                  <wp:extent cx="2743200" cy="1828800"/>
                  <wp:effectExtent l="0" t="0" r="0" b="0"/>
                  <wp:docPr id="70" name="Imagem 70" descr="E:\Minhas imagens 2\Para separar novo\Integração Atibainha - Jaguari - SP_Out14\Reduzidas\Colaptes campestris_IMG_1087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E:\Minhas imagens 2\Para separar novo\Integração Atibainha - Jaguari - SP_Out14\Reduzidas\Colaptes campestris_IMG_1087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15 – </w:t>
            </w:r>
            <w:r w:rsidRPr="00AE2A0D">
              <w:rPr>
                <w:rFonts w:cs="Arial"/>
                <w:i/>
              </w:rPr>
              <w:t>Chiroxiphia caudata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16 – </w:t>
            </w:r>
            <w:r w:rsidRPr="00AE2A0D">
              <w:rPr>
                <w:rFonts w:cs="Arial"/>
                <w:i/>
              </w:rPr>
              <w:t>Colaptes campestris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20E66F6B" wp14:editId="434D200E">
                  <wp:extent cx="2743200" cy="1828800"/>
                  <wp:effectExtent l="0" t="0" r="0" b="0"/>
                  <wp:docPr id="71" name="Imagem 71" descr="E:\Minhas imagens 2\Para separar novo\Integração Atibainha - Jaguari - SP_Out14\Reduzidas\Colonia colonus_IMG_110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E:\Minhas imagens 2\Para separar novo\Integração Atibainha - Jaguari - SP_Out14\Reduzidas\Colonia colonus_IMG_110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0D39E2B" wp14:editId="51678C5F">
                  <wp:extent cx="2743200" cy="1828800"/>
                  <wp:effectExtent l="0" t="0" r="0" b="0"/>
                  <wp:docPr id="72" name="Imagem 72" descr="E:\Minhas imagens 2\Para separar novo\Integração Atibainha - Jaguari - SP_Out14\Reduzidas\Cranileuca pallida_IMG_046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E:\Minhas imagens 2\Para separar novo\Integração Atibainha - Jaguari - SP_Out14\Reduzidas\Cranileuca pallida_IMG_046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17 – </w:t>
            </w:r>
            <w:r w:rsidRPr="00AE2A0D">
              <w:rPr>
                <w:rFonts w:cs="Arial"/>
                <w:i/>
              </w:rPr>
              <w:t>Colonia colonus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18 – </w:t>
            </w:r>
            <w:r w:rsidRPr="00AE2A0D">
              <w:rPr>
                <w:rFonts w:cs="Arial"/>
                <w:i/>
              </w:rPr>
              <w:t>Cranioleuca pallida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C80ED8F" wp14:editId="49264C1C">
                  <wp:extent cx="2743200" cy="1828800"/>
                  <wp:effectExtent l="0" t="0" r="0" b="0"/>
                  <wp:docPr id="73" name="Imagem 73" descr="E:\Minhas imagens 2\Para separar novo\Integração Atibainha - Jaguari - SP_Out14\Reduzidas\Elanus leucurus_IMG_9937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E:\Minhas imagens 2\Para separar novo\Integração Atibainha - Jaguari - SP_Out14\Reduzidas\Elanus leucurus_IMG_9937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D429ABF" wp14:editId="5F3783A7">
                  <wp:extent cx="2743200" cy="1828800"/>
                  <wp:effectExtent l="0" t="0" r="0" b="0"/>
                  <wp:docPr id="74" name="Imagem 74" descr="E:\Minhas imagens 2\Para separar novo\Integração Atibainha - Jaguari - SP_Out14\Reduzidas\Euphonia pectoralis_IMG_103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E:\Minhas imagens 2\Para separar novo\Integração Atibainha - Jaguari - SP_Out14\Reduzidas\Euphonia pectoralis_IMG_103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19 – </w:t>
            </w:r>
            <w:r w:rsidRPr="00AE2A0D">
              <w:rPr>
                <w:rFonts w:cs="Arial"/>
                <w:i/>
              </w:rPr>
              <w:t>Elanus leucurus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20 – </w:t>
            </w:r>
            <w:r w:rsidRPr="00AE2A0D">
              <w:rPr>
                <w:rFonts w:cs="Arial"/>
                <w:i/>
              </w:rPr>
              <w:t>Euphonia pectoralis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FC27794" wp14:editId="127267C6">
                  <wp:extent cx="2743200" cy="1828800"/>
                  <wp:effectExtent l="0" t="0" r="0" b="0"/>
                  <wp:docPr id="75" name="Imagem 75" descr="E:\Minhas imagens 2\Para separar novo\Integração Atibainha - Jaguari - SP_Out14\Reduzidas\Fluvicola nengeta_IMG_003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E:\Minhas imagens 2\Para separar novo\Integração Atibainha - Jaguari - SP_Out14\Reduzidas\Fluvicola nengeta_IMG_003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A03C5E9" wp14:editId="0DCC5137">
                  <wp:extent cx="2743200" cy="1828800"/>
                  <wp:effectExtent l="0" t="0" r="0" b="0"/>
                  <wp:docPr id="76" name="Imagem 76" descr="E:\Minhas imagens 2\Para separar novo\Integração Atibainha - Jaguari - SP_Out14\Reduzidas\Forpus xanthopterigius_IMG_983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E:\Minhas imagens 2\Para separar novo\Integração Atibainha - Jaguari - SP_Out14\Reduzidas\Forpus xanthopterigius_IMG_983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21 – </w:t>
            </w:r>
            <w:r w:rsidRPr="00AE2A0D">
              <w:rPr>
                <w:rFonts w:cs="Arial"/>
                <w:i/>
              </w:rPr>
              <w:t>Fluvicola nengeta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22 - </w:t>
            </w:r>
            <w:r w:rsidRPr="00AE2A0D">
              <w:rPr>
                <w:rFonts w:cs="Arial"/>
                <w:i/>
              </w:rPr>
              <w:t>Forpus xanthopterygius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2546F16" wp14:editId="2C36A378">
                  <wp:extent cx="2743200" cy="1828800"/>
                  <wp:effectExtent l="0" t="0" r="0" b="0"/>
                  <wp:docPr id="77" name="Imagem 77" descr="E:\Minhas imagens 2\Para separar novo\Integração Atibainha - Jaguari - SP_Out14\Reduzidas\Furnarius rufus_IMG_977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E:\Minhas imagens 2\Para separar novo\Integração Atibainha - Jaguari - SP_Out14\Reduzidas\Furnarius rufus_IMG_977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729EB77" wp14:editId="2E3B08E7">
                  <wp:extent cx="2743200" cy="1828800"/>
                  <wp:effectExtent l="0" t="0" r="0" b="0"/>
                  <wp:docPr id="78" name="Imagem 78" descr="E:\Minhas imagens 2\Para separar novo\Integração Atibainha - Jaguari - SP_Out14\Reduzidas\Geothlypsis aequinoctialis_IMG_036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E:\Minhas imagens 2\Para separar novo\Integração Atibainha - Jaguari - SP_Out14\Reduzidas\Geothlypsis aequinoctialis_IMG_036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23 – </w:t>
            </w:r>
            <w:r w:rsidRPr="00AE2A0D">
              <w:rPr>
                <w:rFonts w:cs="Arial"/>
                <w:i/>
              </w:rPr>
              <w:t>Furnarius rufus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24 - </w:t>
            </w:r>
            <w:r w:rsidRPr="00AE2A0D">
              <w:rPr>
                <w:rFonts w:cs="Arial"/>
                <w:i/>
              </w:rPr>
              <w:t>Geothlypis aequinoctialis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29D14323" wp14:editId="5C09588D">
                  <wp:extent cx="2743200" cy="1828800"/>
                  <wp:effectExtent l="0" t="0" r="0" b="0"/>
                  <wp:docPr id="79" name="Imagem 79" descr="E:\Minhas imagens 2\Para separar novo\Integração Atibainha - Jaguari - SP_Out14\Reduzidas\Gnorimopsar chopi_IMG_039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E:\Minhas imagens 2\Para separar novo\Integração Atibainha - Jaguari - SP_Out14\Reduzidas\Gnorimopsar chopi_IMG_039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D96F3F5" wp14:editId="5319FCEE">
                  <wp:extent cx="2743200" cy="1828800"/>
                  <wp:effectExtent l="0" t="0" r="0" b="0"/>
                  <wp:docPr id="80" name="Imagem 80" descr="E:\Minhas imagens 2\Para separar novo\Integração Atibainha - Jaguari - SP_Out14\Reduzidas\Herpsilochmus rufimarginatus_IMG_0490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E:\Minhas imagens 2\Para separar novo\Integração Atibainha - Jaguari - SP_Out14\Reduzidas\Herpsilochmus rufimarginatus_IMG_0490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25 – </w:t>
            </w:r>
            <w:r w:rsidRPr="00AE2A0D">
              <w:rPr>
                <w:rFonts w:cs="Arial"/>
                <w:i/>
              </w:rPr>
              <w:t>Gnorimopsar chopi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26 - </w:t>
            </w:r>
            <w:r w:rsidRPr="00AE2A0D">
              <w:rPr>
                <w:rFonts w:cs="Arial"/>
                <w:i/>
              </w:rPr>
              <w:t>Herpsilochmus rufimarginatus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27092B47" wp14:editId="25CDFD17">
                  <wp:extent cx="2743200" cy="1828800"/>
                  <wp:effectExtent l="0" t="0" r="0" b="0"/>
                  <wp:docPr id="81" name="Imagem 81" descr="E:\Minhas imagens 2\Para separar novo\Integração Atibainha - Jaguari - SP_Out14\Reduzidas\Hirundinea ferruginea_IMG_078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E:\Minhas imagens 2\Para separar novo\Integração Atibainha - Jaguari - SP_Out14\Reduzidas\Hirundinea ferruginea_IMG_078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A731AF8" wp14:editId="5CDE7E19">
                  <wp:extent cx="2743200" cy="1828800"/>
                  <wp:effectExtent l="0" t="0" r="0" b="0"/>
                  <wp:docPr id="82" name="Imagem 82" descr="E:\Minhas imagens 2\Para separar novo\Integração Atibainha - Jaguari - SP_Out14\Reduzidas\Hylophilus poicilotis_IMG_029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E:\Minhas imagens 2\Para separar novo\Integração Atibainha - Jaguari - SP_Out14\Reduzidas\Hylophilus poicilotis_IMG_029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27 – </w:t>
            </w:r>
            <w:r w:rsidRPr="00AE2A0D">
              <w:rPr>
                <w:rFonts w:cs="Arial"/>
                <w:i/>
              </w:rPr>
              <w:t>Hirundinea ferruginea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28 - </w:t>
            </w:r>
            <w:r w:rsidRPr="00AE2A0D">
              <w:rPr>
                <w:rFonts w:cs="Arial"/>
                <w:i/>
              </w:rPr>
              <w:t>Hylophilus poicilotis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E987566" wp14:editId="19DCAE9C">
                  <wp:extent cx="2743200" cy="1828800"/>
                  <wp:effectExtent l="0" t="0" r="0" b="0"/>
                  <wp:docPr id="83" name="Imagem 83" descr="E:\Minhas imagens 2\Para separar novo\Integração Atibainha - Jaguari - SP_Out14\Reduzidas\Lanio melanops_IMG_094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E:\Minhas imagens 2\Para separar novo\Integração Atibainha - Jaguari - SP_Out14\Reduzidas\Lanio melanops_IMG_094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223675F" wp14:editId="6341730A">
                  <wp:extent cx="2743200" cy="1828800"/>
                  <wp:effectExtent l="0" t="0" r="0" b="0"/>
                  <wp:docPr id="84" name="Imagem 84" descr="E:\Minhas imagens 2\Para separar novo\Integração Atibainha - Jaguari - SP_Out14\Reduzidas\Lochmyias nematura_IMG_985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E:\Minhas imagens 2\Para separar novo\Integração Atibainha - Jaguari - SP_Out14\Reduzidas\Lochmyias nematura_IMG_985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29 – </w:t>
            </w:r>
            <w:r w:rsidRPr="00AE2A0D">
              <w:rPr>
                <w:rFonts w:cs="Arial"/>
                <w:i/>
              </w:rPr>
              <w:t>Lanio melanops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30 - </w:t>
            </w:r>
            <w:r w:rsidRPr="00AE2A0D">
              <w:rPr>
                <w:rFonts w:cs="Arial"/>
                <w:i/>
              </w:rPr>
              <w:t>Lochmias nematura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0E72411" wp14:editId="1E5F8D6C">
                  <wp:extent cx="2743200" cy="1828800"/>
                  <wp:effectExtent l="0" t="0" r="0" b="0"/>
                  <wp:docPr id="85" name="Imagem 85" descr="E:\Minhas imagens 2\Para separar novo\Integração Atibainha - Jaguari - SP_Out14\Reduzidas\Melanerpes candidus_IMG_085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E:\Minhas imagens 2\Para separar novo\Integração Atibainha - Jaguari - SP_Out14\Reduzidas\Melanerpes candidus_IMG_085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2C13BA1" wp14:editId="5A196FB2">
                  <wp:extent cx="2743200" cy="1828800"/>
                  <wp:effectExtent l="0" t="0" r="0" b="0"/>
                  <wp:docPr id="86" name="Imagem 86" descr="E:\Minhas imagens 2\Para separar novo\Integração Atibainha - Jaguari - SP_Out14\Reduzidas\Mesembrinibis cayennensis_IMG_070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E:\Minhas imagens 2\Para separar novo\Integração Atibainha - Jaguari - SP_Out14\Reduzidas\Mesembrinibis cayennensis_IMG_070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31 – </w:t>
            </w:r>
            <w:r w:rsidRPr="00AE2A0D">
              <w:rPr>
                <w:rFonts w:cs="Arial"/>
                <w:i/>
              </w:rPr>
              <w:t>Melanerpes candidus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32 - </w:t>
            </w:r>
            <w:r w:rsidRPr="00AE2A0D">
              <w:rPr>
                <w:rFonts w:cs="Arial"/>
                <w:i/>
              </w:rPr>
              <w:t>Mesembrinibis cayennensis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1CDEE232" wp14:editId="2D986C89">
                  <wp:extent cx="2743200" cy="1828800"/>
                  <wp:effectExtent l="0" t="0" r="0" b="0"/>
                  <wp:docPr id="87" name="Imagem 87" descr="E:\Minhas imagens 2\Para separar novo\Integração Atibainha - Jaguari - SP_Out14\Reduzidas\Micrastur semitorquatus_IMG_054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E:\Minhas imagens 2\Para separar novo\Integração Atibainha - Jaguari - SP_Out14\Reduzidas\Micrastur semitorquatus_IMG_054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B888B7A" wp14:editId="505B9AA4">
                  <wp:extent cx="2743200" cy="1828800"/>
                  <wp:effectExtent l="0" t="0" r="0" b="0"/>
                  <wp:docPr id="88" name="Imagem 88" descr="E:\Minhas imagens 2\Para separar novo\Integração Atibainha - Jaguari - SP_Out14\Reduzidas\Milvago chimachima_IMG_084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E:\Minhas imagens 2\Para separar novo\Integração Atibainha - Jaguari - SP_Out14\Reduzidas\Milvago chimachima_IMG_084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33 - </w:t>
            </w:r>
            <w:r w:rsidRPr="00AE2A0D">
              <w:rPr>
                <w:rFonts w:cs="Arial"/>
                <w:i/>
              </w:rPr>
              <w:t>Micrastur semitorquatus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34 – </w:t>
            </w:r>
            <w:r w:rsidRPr="00AE2A0D">
              <w:rPr>
                <w:rFonts w:cs="Arial"/>
                <w:i/>
              </w:rPr>
              <w:t>Milvago chimachima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5485ED1" wp14:editId="246A5E94">
                  <wp:extent cx="2743200" cy="1828800"/>
                  <wp:effectExtent l="0" t="0" r="0" b="0"/>
                  <wp:docPr id="89" name="Imagem 89" descr="E:\Minhas imagens 2\Para separar novo\Integração Atibainha - Jaguari - SP_Out14\Reduzidas\Mimus saturninus_IMG_0080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E:\Minhas imagens 2\Para separar novo\Integração Atibainha - Jaguari - SP_Out14\Reduzidas\Mimus saturninus_IMG_0080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1FBB27C3" wp14:editId="69F12F11">
                  <wp:extent cx="2743200" cy="1828800"/>
                  <wp:effectExtent l="0" t="0" r="0" b="0"/>
                  <wp:docPr id="90" name="Imagem 90" descr="E:\Minhas imagens 2\Para separar novo\Integração Atibainha - Jaguari - SP_Out14\Reduzidas\Mionectes rufiventris_IMG_989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E:\Minhas imagens 2\Para separar novo\Integração Atibainha - Jaguari - SP_Out14\Reduzidas\Mionectes rufiventris_IMG_989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35 – </w:t>
            </w:r>
            <w:r w:rsidRPr="00AE2A0D">
              <w:rPr>
                <w:rFonts w:cs="Arial"/>
                <w:i/>
              </w:rPr>
              <w:t>Mimus saturninus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36 – </w:t>
            </w:r>
            <w:r w:rsidRPr="00AE2A0D">
              <w:rPr>
                <w:rFonts w:cs="Arial"/>
                <w:i/>
              </w:rPr>
              <w:t>Mionectes rufiventris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4A78719" wp14:editId="09F6C7D1">
                  <wp:extent cx="2743200" cy="1828800"/>
                  <wp:effectExtent l="0" t="0" r="0" b="0"/>
                  <wp:docPr id="91" name="Imagem 91" descr="E:\Minhas imagens 2\Para separar novo\Integração Atibainha - Jaguari - SP_Out14\Reduzidas\Molothrus bonariensis_IMG_9757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E:\Minhas imagens 2\Para separar novo\Integração Atibainha - Jaguari - SP_Out14\Reduzidas\Molothrus bonariensis_IMG_9757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B5C4875" wp14:editId="7E549ECB">
                  <wp:extent cx="2743200" cy="1828800"/>
                  <wp:effectExtent l="0" t="0" r="0" b="0"/>
                  <wp:docPr id="92" name="Imagem 92" descr="E:\Minhas imagens 2\Para separar novo\Integração Atibainha - Jaguari - SP_Out14\Reduzidas\Muscipipra vetula_IMG_1119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E:\Minhas imagens 2\Para separar novo\Integração Atibainha - Jaguari - SP_Out14\Reduzidas\Muscipipra vetula_IMG_1119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37 – </w:t>
            </w:r>
            <w:r w:rsidRPr="00AE2A0D">
              <w:rPr>
                <w:rFonts w:cs="Arial"/>
                <w:i/>
              </w:rPr>
              <w:t>Molothrus bonariensis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38 - </w:t>
            </w:r>
            <w:r w:rsidRPr="00AE2A0D">
              <w:rPr>
                <w:rFonts w:cs="Arial"/>
                <w:i/>
              </w:rPr>
              <w:t>Muscipipra vetula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F5CE057" wp14:editId="79171031">
                  <wp:extent cx="2743200" cy="1828800"/>
                  <wp:effectExtent l="0" t="0" r="0" b="0"/>
                  <wp:docPr id="93" name="Imagem 93" descr="E:\Minhas imagens 2\Para separar novo\Integração Atibainha - Jaguari - SP_Out14\Reduzidas\Myiobius atricaudus_IMG_021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E:\Minhas imagens 2\Para separar novo\Integração Atibainha - Jaguari - SP_Out14\Reduzidas\Myiobius atricaudus_IMG_021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4D5168C" wp14:editId="7DCEBE51">
                  <wp:extent cx="2743200" cy="1828800"/>
                  <wp:effectExtent l="0" t="0" r="0" b="0"/>
                  <wp:docPr id="94" name="Imagem 94" descr="E:\Minhas imagens 2\Para separar novo\Integração Atibainha - Jaguari - SP_Out14\Reduzidas\Myiopagis caniceps_IMG_028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E:\Minhas imagens 2\Para separar novo\Integração Atibainha - Jaguari - SP_Out14\Reduzidas\Myiopagis caniceps_IMG_028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39 - </w:t>
            </w:r>
            <w:r w:rsidRPr="00AE2A0D">
              <w:rPr>
                <w:rFonts w:cs="Arial"/>
                <w:i/>
              </w:rPr>
              <w:t>Myiobius atricaudus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40 - </w:t>
            </w:r>
            <w:r w:rsidRPr="00AE2A0D">
              <w:rPr>
                <w:rFonts w:cs="Arial"/>
                <w:i/>
              </w:rPr>
              <w:t>Myiopagis caniceps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7F6811DF" wp14:editId="5682A04E">
                  <wp:extent cx="2743200" cy="1828800"/>
                  <wp:effectExtent l="0" t="0" r="0" b="0"/>
                  <wp:docPr id="95" name="Imagem 95" descr="E:\Minhas imagens 2\Para separar novo\Integração Atibainha - Jaguari - SP_Out14\Reduzidas\Nystalus chacuru_IMG_066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E:\Minhas imagens 2\Para separar novo\Integração Atibainha - Jaguari - SP_Out14\Reduzidas\Nystalus chacuru_IMG_066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C4CB9C2" wp14:editId="567F371E">
                  <wp:extent cx="2743200" cy="1828800"/>
                  <wp:effectExtent l="0" t="0" r="0" b="0"/>
                  <wp:docPr id="96" name="Imagem 96" descr="E:\Minhas imagens 2\Para separar novo\Integração Atibainha - Jaguari - SP_Out14\Reduzidas\Pachyramphus castaneus_IMG_0730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E:\Minhas imagens 2\Para separar novo\Integração Atibainha - Jaguari - SP_Out14\Reduzidas\Pachyramphus castaneus_IMG_0730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41 – </w:t>
            </w:r>
            <w:r w:rsidRPr="00AE2A0D">
              <w:rPr>
                <w:rFonts w:cs="Arial"/>
                <w:i/>
              </w:rPr>
              <w:t>Nystalus chacuru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42 - </w:t>
            </w:r>
            <w:r w:rsidRPr="00AE2A0D">
              <w:rPr>
                <w:rFonts w:cs="Arial"/>
                <w:i/>
              </w:rPr>
              <w:t>Pachyramphus castaneus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9726C9D" wp14:editId="65BDA065">
                  <wp:extent cx="2743200" cy="1828800"/>
                  <wp:effectExtent l="0" t="0" r="0" b="0"/>
                  <wp:docPr id="97" name="Imagem 97" descr="E:\Minhas imagens 2\Para separar novo\Integração Atibainha - Jaguari - SP_Out14\Reduzidas\Pachyramphus validus_IMG_1149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E:\Minhas imagens 2\Para separar novo\Integração Atibainha - Jaguari - SP_Out14\Reduzidas\Pachyramphus validus_IMG_1149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6BF28F8" wp14:editId="5E93899C">
                  <wp:extent cx="2743200" cy="1828800"/>
                  <wp:effectExtent l="0" t="0" r="0" b="0"/>
                  <wp:docPr id="98" name="Imagem 98" descr="E:\Minhas imagens 2\Para separar novo\Integração Atibainha - Jaguari - SP_Out14\Reduzidas\Patagioenas picazuro_IMG_979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E:\Minhas imagens 2\Para separar novo\Integração Atibainha - Jaguari - SP_Out14\Reduzidas\Patagioenas picazuro_IMG_979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43 - </w:t>
            </w:r>
            <w:r w:rsidRPr="00AE2A0D">
              <w:rPr>
                <w:rFonts w:cs="Arial"/>
                <w:i/>
              </w:rPr>
              <w:t>Pachyramphus validus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44 - </w:t>
            </w:r>
            <w:r w:rsidRPr="00AE2A0D">
              <w:rPr>
                <w:rFonts w:cs="Arial"/>
                <w:i/>
              </w:rPr>
              <w:t>Patagioenas picazuro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tabs>
                <w:tab w:val="left" w:pos="1650"/>
              </w:tabs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D130581" wp14:editId="3DC70BEB">
                  <wp:extent cx="2743200" cy="1828800"/>
                  <wp:effectExtent l="0" t="0" r="0" b="0"/>
                  <wp:docPr id="100" name="Imagem 100" descr="E:\Minhas imagens 2\Para separar novo\Integração Atibainha - Jaguari - SP_Out14\Reduzidas\Phacellodomus ferrugineigula_IMG_037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E:\Minhas imagens 2\Para separar novo\Integração Atibainha - Jaguari - SP_Out14\Reduzidas\Phacellodomus ferrugineigula_IMG_037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1820F8FC" wp14:editId="43FCA161">
                  <wp:extent cx="2524125" cy="1828800"/>
                  <wp:effectExtent l="0" t="0" r="9525" b="0"/>
                  <wp:docPr id="101" name="Imagem 101" descr="E:\Minhas imagens 2\Para separar novo\Integração Atibainha - Jaguari - SP_Out14\Reduzidas\Philydor rufum_IMG_0240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E:\Minhas imagens 2\Para separar novo\Integração Atibainha - Jaguari - SP_Out14\Reduzidas\Philydor rufum_IMG_0240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spacing w:after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45 - </w:t>
            </w:r>
            <w:r w:rsidRPr="00AE2A0D">
              <w:rPr>
                <w:rFonts w:cs="Arial"/>
                <w:i/>
              </w:rPr>
              <w:t>Phacellodomus ferrugineigula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46 – </w:t>
            </w:r>
            <w:r w:rsidRPr="00AE2A0D">
              <w:rPr>
                <w:rFonts w:cs="Arial"/>
                <w:i/>
              </w:rPr>
              <w:t>Philydor rufum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DC7EB2B" wp14:editId="09959DCD">
                  <wp:extent cx="2743200" cy="1828800"/>
                  <wp:effectExtent l="0" t="0" r="0" b="0"/>
                  <wp:docPr id="102" name="Imagem 102" descr="E:\Minhas imagens 2\Para separar novo\Integração Atibainha - Jaguari - SP_Out14\Reduzidas\Picumnus cirratus_IMG_074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E:\Minhas imagens 2\Para separar novo\Integração Atibainha - Jaguari - SP_Out14\Reduzidas\Picumnus cirratus_IMG_074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BD37865" wp14:editId="0ABE9A01">
                  <wp:extent cx="2743200" cy="1828800"/>
                  <wp:effectExtent l="0" t="0" r="0" b="0"/>
                  <wp:docPr id="103" name="Imagem 103" descr="E:\Minhas imagens 2\Para separar novo\Integração Atibainha - Jaguari - SP_Out14\Reduzidas\Pipraeidea melanonota_IMG_115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E:\Minhas imagens 2\Para separar novo\Integração Atibainha - Jaguari - SP_Out14\Reduzidas\Pipraeidea melanonota_IMG_115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47 – </w:t>
            </w:r>
            <w:r w:rsidRPr="00AE2A0D">
              <w:rPr>
                <w:rFonts w:cs="Arial"/>
                <w:i/>
              </w:rPr>
              <w:t>Picumnus cirratus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48 - </w:t>
            </w:r>
            <w:r w:rsidRPr="00AE2A0D">
              <w:rPr>
                <w:rFonts w:cs="Arial"/>
                <w:i/>
              </w:rPr>
              <w:t>Pipraeidea melanonota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4D26CDA3" wp14:editId="64ABC5AC">
                  <wp:extent cx="2743200" cy="1828800"/>
                  <wp:effectExtent l="0" t="0" r="0" b="0"/>
                  <wp:docPr id="104" name="Imagem 104" descr="E:\Minhas imagens 2\Para separar novo\Integração Atibainha - Jaguari - SP_Out14\Reduzidas\Sicalis flaveola_IMG_978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E:\Minhas imagens 2\Para separar novo\Integração Atibainha - Jaguari - SP_Out14\Reduzidas\Sicalis flaveola_IMG_978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2CCB410F" wp14:editId="0C8BB3AB">
                  <wp:extent cx="2743200" cy="1828800"/>
                  <wp:effectExtent l="0" t="0" r="0" b="0"/>
                  <wp:docPr id="105" name="Imagem 105" descr="E:\Minhas imagens 2\Para separar novo\Integração Atibainha - Jaguari - SP_Out14\Reduzidas\Sporagra magellanica_IMG_991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E:\Minhas imagens 2\Para separar novo\Integração Atibainha - Jaguari - SP_Out14\Reduzidas\Sporagra magellanica_IMG_991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49 – </w:t>
            </w:r>
            <w:r w:rsidRPr="00AE2A0D">
              <w:rPr>
                <w:rFonts w:cs="Arial"/>
                <w:i/>
              </w:rPr>
              <w:t>Sicalis flaveola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50 - </w:t>
            </w:r>
            <w:r w:rsidRPr="00AE2A0D">
              <w:rPr>
                <w:rFonts w:cs="Arial"/>
                <w:i/>
              </w:rPr>
              <w:t>Sporagra magellanica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6786B14" wp14:editId="34B0D4CE">
                  <wp:extent cx="2743200" cy="1828800"/>
                  <wp:effectExtent l="0" t="0" r="0" b="0"/>
                  <wp:docPr id="106" name="Imagem 106" descr="E:\Minhas imagens 2\Para separar novo\Integração Atibainha - Jaguari - SP_Out14\Reduzidas\Stelgidopterix ruficollis_IMG_090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E:\Minhas imagens 2\Para separar novo\Integração Atibainha - Jaguari - SP_Out14\Reduzidas\Stelgidopterix ruficollis_IMG_090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EE0A3F2" wp14:editId="0AFE7533">
                  <wp:extent cx="2743200" cy="1828800"/>
                  <wp:effectExtent l="0" t="0" r="0" b="0"/>
                  <wp:docPr id="107" name="Imagem 107" descr="E:\Minhas imagens 2\Para separar novo\Integração Atibainha - Jaguari - SP_Out14\Reduzidas\Synallaxis ruficapilla_IMG_013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E:\Minhas imagens 2\Para separar novo\Integração Atibainha - Jaguari - SP_Out14\Reduzidas\Synallaxis ruficapilla_IMG_013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51 - </w:t>
            </w:r>
            <w:r w:rsidRPr="00AE2A0D">
              <w:rPr>
                <w:rFonts w:cs="Arial"/>
                <w:i/>
              </w:rPr>
              <w:t>Stelgidopteryx ruficollis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52 - </w:t>
            </w:r>
            <w:r w:rsidRPr="00AE2A0D">
              <w:rPr>
                <w:rFonts w:cs="Arial"/>
                <w:i/>
              </w:rPr>
              <w:t>Synallaxis ruficapilla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EE2E9C9" wp14:editId="422FB011">
                  <wp:extent cx="2743200" cy="1821656"/>
                  <wp:effectExtent l="0" t="0" r="0" b="7620"/>
                  <wp:docPr id="108" name="Imagem 108" descr="E:\Minhas imagens 2\Para separar novo\Integração Atibainha - Jaguari - SP_Out14\Fotos Serginho\jpeg\Pseudoleistes guirahuro-98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E:\Minhas imagens 2\Para separar novo\Integração Atibainha - Jaguari - SP_Out14\Fotos Serginho\jpeg\Pseudoleistes guirahuro-98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1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A82532B" wp14:editId="34BD6E0A">
                  <wp:extent cx="2743200" cy="1819275"/>
                  <wp:effectExtent l="0" t="0" r="0" b="9525"/>
                  <wp:docPr id="109" name="Imagem 109" descr="E:\Minhas imagens 2\Para separar novo\Integração Atibainha - Jaguari - SP_Out14\Fotos Serginho\jpeg\Tangara Cayana-97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E:\Minhas imagens 2\Para separar novo\Integração Atibainha - Jaguari - SP_Out14\Fotos Serginho\jpeg\Tangara Cayana-97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53 - </w:t>
            </w:r>
            <w:r w:rsidRPr="00AE2A0D">
              <w:rPr>
                <w:rFonts w:cs="Arial"/>
                <w:i/>
              </w:rPr>
              <w:t>Pseudoleistes guirahuro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54 – </w:t>
            </w:r>
            <w:r w:rsidRPr="00AE2A0D">
              <w:rPr>
                <w:rFonts w:cs="Arial"/>
                <w:i/>
              </w:rPr>
              <w:t>Tangara cayana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233522B" wp14:editId="65E421F9">
                  <wp:extent cx="2771774" cy="1847850"/>
                  <wp:effectExtent l="0" t="0" r="0" b="0"/>
                  <wp:docPr id="110" name="Imagem 110" descr="E:\Minhas imagens 2\Para separar novo\Integração Atibainha - Jaguari - SP_Out14\Fotos Serginho\jpeg\Thlypopsis sordida-98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E:\Minhas imagens 2\Para separar novo\Integração Atibainha - Jaguari - SP_Out14\Fotos Serginho\jpeg\Thlypopsis sordida-98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087" cy="1854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BF82BF0" wp14:editId="7ABA9842">
                  <wp:extent cx="2743200" cy="1871663"/>
                  <wp:effectExtent l="0" t="0" r="0" b="0"/>
                  <wp:docPr id="111" name="Imagem 111" descr="E:\Minhas imagens 2\Para separar novo\Integração Atibainha - Jaguari - SP_Out14\Fotos Serginho\jpeg\Trogon surrucura-00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E:\Minhas imagens 2\Para separar novo\Integração Atibainha - Jaguari - SP_Out14\Fotos Serginho\jpeg\Trogon surrucura-00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71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55 - </w:t>
            </w:r>
            <w:r w:rsidRPr="00AE2A0D">
              <w:rPr>
                <w:rFonts w:cs="Arial"/>
                <w:i/>
              </w:rPr>
              <w:t>Thlypopsis sordida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56 – </w:t>
            </w:r>
            <w:r w:rsidRPr="00AE2A0D">
              <w:rPr>
                <w:rFonts w:cs="Arial"/>
                <w:i/>
              </w:rPr>
              <w:t>Trogon surrucura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637028C4" wp14:editId="60D8CCBB">
                  <wp:extent cx="2743200" cy="1828800"/>
                  <wp:effectExtent l="0" t="0" r="0" b="0"/>
                  <wp:docPr id="112" name="Imagem 112" descr="E:\Minhas imagens 2\Para separar novo\Integração Atibainha - Jaguari - SP_Out14\Reduzidas\Tachyphonus coronatus_IMG_100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E:\Minhas imagens 2\Para separar novo\Integração Atibainha - Jaguari - SP_Out14\Reduzidas\Tachyphonus coronatus_IMG_100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833007D" wp14:editId="57A6C474">
                  <wp:extent cx="2743200" cy="1828800"/>
                  <wp:effectExtent l="0" t="0" r="0" b="0"/>
                  <wp:docPr id="113" name="Imagem 113" descr="E:\Minhas imagens 2\Para separar novo\Integração Atibainha - Jaguari - SP_Out14\Reduzidas\Tangara cyanoventris_IMG_996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E:\Minhas imagens 2\Para separar novo\Integração Atibainha - Jaguari - SP_Out14\Reduzidas\Tangara cyanoventris_IMG_996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57 – </w:t>
            </w:r>
            <w:r w:rsidRPr="00AE2A0D">
              <w:rPr>
                <w:rFonts w:cs="Arial"/>
                <w:i/>
              </w:rPr>
              <w:t>Tachyphonus coronatus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58 – </w:t>
            </w:r>
            <w:r w:rsidRPr="00AE2A0D">
              <w:rPr>
                <w:rFonts w:cs="Arial"/>
                <w:i/>
              </w:rPr>
              <w:t>Tangara cyanoventris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3CB7886" wp14:editId="1FDB731D">
                  <wp:extent cx="2743200" cy="1828800"/>
                  <wp:effectExtent l="0" t="0" r="0" b="0"/>
                  <wp:docPr id="114" name="Imagem 114" descr="E:\Minhas imagens 2\Para separar novo\Integração Atibainha - Jaguari - SP_Out14\Reduzidas\Tangara sayaca_IMG_004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E:\Minhas imagens 2\Para separar novo\Integração Atibainha - Jaguari - SP_Out14\Reduzidas\Tangara sayaca_IMG_004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0DBEF7C" wp14:editId="507F3A9E">
                  <wp:extent cx="2705100" cy="1828800"/>
                  <wp:effectExtent l="0" t="0" r="0" b="0"/>
                  <wp:docPr id="115" name="Imagem 115" descr="E:\Minhas imagens 2\Para separar novo\Integração Atibainha - Jaguari - SP_Out14\Reduzidas\Tersina viridis_IMG_9885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E:\Minhas imagens 2\Para separar novo\Integração Atibainha - Jaguari - SP_Out14\Reduzidas\Tersina viridis_IMG_9885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59 – </w:t>
            </w:r>
            <w:r w:rsidRPr="00AE2A0D">
              <w:rPr>
                <w:rFonts w:cs="Arial"/>
                <w:i/>
              </w:rPr>
              <w:t>Tangara sayaca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60 – </w:t>
            </w:r>
            <w:r w:rsidRPr="00AE2A0D">
              <w:rPr>
                <w:rFonts w:cs="Arial"/>
                <w:i/>
              </w:rPr>
              <w:t>Tersina viridis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BF89FAF" wp14:editId="4C12BFB6">
                  <wp:extent cx="2743200" cy="1828800"/>
                  <wp:effectExtent l="0" t="0" r="0" b="0"/>
                  <wp:docPr id="116" name="Imagem 116" descr="E:\Minhas imagens 2\Para separar novo\Integração Atibainha - Jaguari - SP_Out14\Reduzidas\Thalurania glaucopis_IMG_0622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E:\Minhas imagens 2\Para separar novo\Integração Atibainha - Jaguari - SP_Out14\Reduzidas\Thalurania glaucopis_IMG_0622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0651795F" wp14:editId="7EA9D33A">
                  <wp:extent cx="2743200" cy="1828800"/>
                  <wp:effectExtent l="0" t="0" r="0" b="0"/>
                  <wp:docPr id="117" name="Imagem 117" descr="E:\Minhas imagens 2\Para separar novo\Integração Atibainha - Jaguari - SP_Out14\Reduzidas\Thamnophilus caerulescens_IMG_099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E:\Minhas imagens 2\Para separar novo\Integração Atibainha - Jaguari - SP_Out14\Reduzidas\Thamnophilus caerulescens_IMG_099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61 - </w:t>
            </w:r>
            <w:r w:rsidRPr="00AE2A0D">
              <w:rPr>
                <w:rFonts w:cs="Arial"/>
                <w:i/>
              </w:rPr>
              <w:t>Thalurania glaucopis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62 - </w:t>
            </w:r>
            <w:r w:rsidRPr="00AE2A0D">
              <w:rPr>
                <w:rFonts w:cs="Arial"/>
                <w:i/>
              </w:rPr>
              <w:t>Thamnophilus caerulescens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4194E3B" wp14:editId="69DB1881">
                  <wp:extent cx="2743200" cy="1828800"/>
                  <wp:effectExtent l="0" t="0" r="0" b="0"/>
                  <wp:docPr id="118" name="Imagem 118" descr="E:\Minhas imagens 2\Para separar novo\Integração Atibainha - Jaguari - SP_Out14\Reduzidas\Tolmomyias sulphurescens_IMG_016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E:\Minhas imagens 2\Para separar novo\Integração Atibainha - Jaguari - SP_Out14\Reduzidas\Tolmomyias sulphurescens_IMG_016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1547FC5C" wp14:editId="05A913B1">
                  <wp:extent cx="2743200" cy="1828800"/>
                  <wp:effectExtent l="0" t="0" r="0" b="0"/>
                  <wp:docPr id="119" name="Imagem 119" descr="E:\Minhas imagens 2\Para separar novo\Integração Atibainha - Jaguari - SP_Out14\Reduzidas\Turdus albicollis_IMG_099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E:\Minhas imagens 2\Para separar novo\Integração Atibainha - Jaguari - SP_Out14\Reduzidas\Turdus albicollis_IMG_099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63 - </w:t>
            </w:r>
            <w:r w:rsidRPr="00AE2A0D">
              <w:rPr>
                <w:rFonts w:cs="Arial"/>
                <w:i/>
              </w:rPr>
              <w:t>Tolmomyias sulphurescens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64 – </w:t>
            </w:r>
            <w:r w:rsidRPr="00AE2A0D">
              <w:rPr>
                <w:rFonts w:cs="Arial"/>
                <w:i/>
              </w:rPr>
              <w:t>Turdus albicollis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42651E9B" wp14:editId="3C53E7B7">
                  <wp:extent cx="2743200" cy="1828800"/>
                  <wp:effectExtent l="0" t="0" r="0" b="0"/>
                  <wp:docPr id="120" name="Imagem 120" descr="E:\Minhas imagens 2\Para separar novo\Integração Atibainha - Jaguari - SP_Out14\Reduzidas\Turdus amaurochalinus_IMG_032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E:\Minhas imagens 2\Para separar novo\Integração Atibainha - Jaguari - SP_Out14\Reduzidas\Turdus amaurochalinus_IMG_032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79ED354A" wp14:editId="1C22419C">
                  <wp:extent cx="2743200" cy="1828800"/>
                  <wp:effectExtent l="0" t="0" r="0" b="0"/>
                  <wp:docPr id="121" name="Imagem 121" descr="E:\Minhas imagens 2\Para separar novo\Integração Atibainha - Jaguari - SP_Out14\Reduzidas\Turdus leucomelas_IMG_9763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E:\Minhas imagens 2\Para separar novo\Integração Atibainha - Jaguari - SP_Out14\Reduzidas\Turdus leucomelas_IMG_9763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65 - </w:t>
            </w:r>
            <w:r w:rsidRPr="00AE2A0D">
              <w:rPr>
                <w:rFonts w:cs="Arial"/>
                <w:i/>
              </w:rPr>
              <w:t>Turdus amaurochalinus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66 – </w:t>
            </w:r>
            <w:r w:rsidRPr="00AE2A0D">
              <w:rPr>
                <w:rFonts w:cs="Arial"/>
                <w:i/>
              </w:rPr>
              <w:t>Turdus leucomelas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93BBC89" wp14:editId="33BCBCD2">
                  <wp:extent cx="2743200" cy="1828800"/>
                  <wp:effectExtent l="0" t="0" r="0" b="0"/>
                  <wp:docPr id="122" name="Imagem 122" descr="E:\Minhas imagens 2\Para separar novo\Integração Atibainha - Jaguari - SP_Out14\Reduzidas\Turdus subalaris_IMG_980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E:\Minhas imagens 2\Para separar novo\Integração Atibainha - Jaguari - SP_Out14\Reduzidas\Turdus subalaris_IMG_980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6AA49117" wp14:editId="465F002A">
                  <wp:extent cx="2743200" cy="1828800"/>
                  <wp:effectExtent l="0" t="0" r="0" b="0"/>
                  <wp:docPr id="123" name="Imagem 123" descr="E:\Minhas imagens 2\Para separar novo\Integração Atibainha - Jaguari - SP_Out14\Reduzidas\Tyraniscus burmeisteri_IMG_057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E:\Minhas imagens 2\Para separar novo\Integração Atibainha - Jaguari - SP_Out14\Reduzidas\Tyraniscus burmeisteri_IMG_057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67 – </w:t>
            </w:r>
            <w:r w:rsidRPr="00AE2A0D">
              <w:rPr>
                <w:rFonts w:cs="Arial"/>
                <w:i/>
              </w:rPr>
              <w:t>Turdus subalaris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68 - </w:t>
            </w:r>
            <w:r w:rsidRPr="00AE2A0D">
              <w:rPr>
                <w:rFonts w:cs="Arial"/>
                <w:i/>
              </w:rPr>
              <w:t>Tyranniscus burmeisteri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59618CF" wp14:editId="2A4296F7">
                  <wp:extent cx="2743200" cy="1836357"/>
                  <wp:effectExtent l="0" t="0" r="0" b="0"/>
                  <wp:docPr id="124" name="Imagem 124" descr="E:\Minhas imagens 2\Para separar novo\Integração Atibainha - Jaguari - SP_Out14\Reduzidas\Tyrannus savana_IMG_005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E:\Minhas imagens 2\Para separar novo\Integração Atibainha - Jaguari - SP_Out14\Reduzidas\Tyrannus savana_IMG_005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36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57A64C6F" wp14:editId="21CF1BD6">
                  <wp:extent cx="2743200" cy="1828800"/>
                  <wp:effectExtent l="0" t="0" r="0" b="0"/>
                  <wp:docPr id="125" name="Imagem 125" descr="E:\Minhas imagens 2\Para separar novo\Integração Atibainha - Jaguari - SP_Out14\Reduzidas\Vanellus chilensis_IMG_091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E:\Minhas imagens 2\Para separar novo\Integração Atibainha - Jaguari - SP_Out14\Reduzidas\Vanellus chilensis_IMG_091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69 – </w:t>
            </w:r>
            <w:r w:rsidRPr="00AE2A0D">
              <w:rPr>
                <w:rFonts w:cs="Arial"/>
                <w:i/>
              </w:rPr>
              <w:t>Tyrannus savana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70 - </w:t>
            </w:r>
            <w:r w:rsidRPr="00AE2A0D">
              <w:rPr>
                <w:rFonts w:cs="Arial"/>
                <w:i/>
              </w:rPr>
              <w:t>Vanellus chilensis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216BAE98" wp14:editId="3B15CC7E">
                  <wp:extent cx="2743200" cy="1828800"/>
                  <wp:effectExtent l="0" t="0" r="0" b="0"/>
                  <wp:docPr id="126" name="Imagem 126" descr="E:\Minhas imagens 2\Para separar novo\Integração Atibainha - Jaguari - SP_Out14\Reduzidas\Veniliornis spilogaster_IMG_9951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E:\Minhas imagens 2\Para separar novo\Integração Atibainha - Jaguari - SP_Out14\Reduzidas\Veniliornis spilogaster_IMG_9951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4E52DE5B" wp14:editId="5C292811">
                  <wp:extent cx="2743200" cy="1828800"/>
                  <wp:effectExtent l="0" t="0" r="0" b="0"/>
                  <wp:docPr id="127" name="Imagem 127" descr="E:\Minhas imagens 2\Para separar novo\Integração Atibainha - Jaguari - SP_Out14\Reduzidas\Vireo olivaceus_IMG_0758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E:\Minhas imagens 2\Para separar novo\Integração Atibainha - Jaguari - SP_Out14\Reduzidas\Vireo olivaceus_IMG_0758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71 - </w:t>
            </w:r>
            <w:r w:rsidRPr="00AE2A0D">
              <w:rPr>
                <w:rFonts w:cs="Arial"/>
                <w:i/>
              </w:rPr>
              <w:t>Veniliornis spilogaster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72 – </w:t>
            </w:r>
            <w:r w:rsidRPr="00AE2A0D">
              <w:rPr>
                <w:rFonts w:cs="Arial"/>
                <w:i/>
              </w:rPr>
              <w:t>Vireo olivaceus</w:t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lastRenderedPageBreak/>
              <w:drawing>
                <wp:inline distT="0" distB="0" distL="0" distR="0" wp14:anchorId="31F2FA4E" wp14:editId="51794BEA">
                  <wp:extent cx="2933700" cy="1828800"/>
                  <wp:effectExtent l="0" t="0" r="0" b="0"/>
                  <wp:docPr id="128" name="Imagem 128" descr="E:\Minhas imagens 2\Para separar novo\Integração Atibainha - Jaguari - SP_Out14\Reduzidas\Xiphorhynchus fuscus_IMG_0596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E:\Minhas imagens 2\Para separar novo\Integração Atibainha - Jaguari - SP_Out14\Reduzidas\Xiphorhynchus fuscus_IMG_0596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  <w:noProof/>
              </w:rPr>
              <w:drawing>
                <wp:inline distT="0" distB="0" distL="0" distR="0" wp14:anchorId="35623816" wp14:editId="140E62EF">
                  <wp:extent cx="2743200" cy="1828800"/>
                  <wp:effectExtent l="0" t="0" r="0" b="0"/>
                  <wp:docPr id="129" name="Imagem 129" descr="E:\Minhas imagens 2\Para separar novo\Integração Atibainha - Jaguari - SP_Out14\Reduzidas\Zonotrichia capensis_IMG_0074 (Small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E:\Minhas imagens 2\Para separar novo\Integração Atibainha - Jaguari - SP_Out14\Reduzidas\Zonotrichia capensis_IMG_0074 (Small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1B3" w:rsidRPr="00AE2A0D" w:rsidTr="00F90E2F">
        <w:tc>
          <w:tcPr>
            <w:tcW w:w="2520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73 - </w:t>
            </w:r>
            <w:r w:rsidRPr="00AE2A0D">
              <w:rPr>
                <w:rFonts w:cs="Arial"/>
                <w:i/>
              </w:rPr>
              <w:t>Xiphorhynchus fuscus</w:t>
            </w:r>
          </w:p>
        </w:tc>
        <w:tc>
          <w:tcPr>
            <w:tcW w:w="116" w:type="pct"/>
          </w:tcPr>
          <w:p w:rsidR="001C11B3" w:rsidRPr="00AE2A0D" w:rsidRDefault="001C11B3" w:rsidP="00F90E2F">
            <w:pPr>
              <w:pStyle w:val="PargrafodaLista"/>
              <w:spacing w:after="0"/>
              <w:ind w:left="0"/>
              <w:rPr>
                <w:rFonts w:cs="Arial"/>
              </w:rPr>
            </w:pPr>
          </w:p>
        </w:tc>
        <w:tc>
          <w:tcPr>
            <w:tcW w:w="2364" w:type="pct"/>
          </w:tcPr>
          <w:p w:rsidR="001C11B3" w:rsidRPr="00AE2A0D" w:rsidRDefault="001C11B3" w:rsidP="00F90E2F">
            <w:pPr>
              <w:pStyle w:val="PargrafodaLista"/>
              <w:tabs>
                <w:tab w:val="left" w:pos="1060"/>
              </w:tabs>
              <w:spacing w:after="0"/>
              <w:ind w:left="0"/>
              <w:rPr>
                <w:rFonts w:cs="Arial"/>
              </w:rPr>
            </w:pPr>
            <w:r w:rsidRPr="00AE2A0D">
              <w:rPr>
                <w:rFonts w:cs="Arial"/>
              </w:rPr>
              <w:t xml:space="preserve">Foto 74 - </w:t>
            </w:r>
            <w:r w:rsidRPr="00AE2A0D">
              <w:rPr>
                <w:rFonts w:cs="Arial"/>
                <w:i/>
              </w:rPr>
              <w:t>Zonotrichia capensis</w:t>
            </w:r>
          </w:p>
        </w:tc>
      </w:tr>
    </w:tbl>
    <w:p w:rsidR="001C11B3" w:rsidRPr="00AE2A0D" w:rsidRDefault="001C11B3" w:rsidP="001C11B3">
      <w:pPr>
        <w:pStyle w:val="PargrafodaLista"/>
        <w:spacing w:line="360" w:lineRule="auto"/>
        <w:ind w:left="426"/>
        <w:rPr>
          <w:rFonts w:cs="Arial"/>
          <w:sz w:val="32"/>
          <w:szCs w:val="32"/>
        </w:rPr>
      </w:pPr>
    </w:p>
    <w:p w:rsidR="001C11B3" w:rsidRDefault="001C11B3" w:rsidP="00150009">
      <w:pPr>
        <w:rPr>
          <w:rFonts w:cs="Arial"/>
          <w:b/>
          <w:sz w:val="20"/>
          <w:szCs w:val="20"/>
        </w:rPr>
        <w:sectPr w:rsidR="001C11B3" w:rsidSect="00B7671C">
          <w:headerReference w:type="default" r:id="rId86"/>
          <w:pgSz w:w="11906" w:h="16838" w:code="9"/>
          <w:pgMar w:top="1418" w:right="1134" w:bottom="1134" w:left="1418" w:header="709" w:footer="567" w:gutter="0"/>
          <w:cols w:space="708"/>
          <w:docGrid w:linePitch="360"/>
        </w:sectPr>
      </w:pPr>
    </w:p>
    <w:p w:rsidR="00E4505D" w:rsidRPr="00AE2A0D" w:rsidRDefault="00E4505D" w:rsidP="00E4505D">
      <w:pPr>
        <w:rPr>
          <w:rFonts w:cs="Arial"/>
          <w:sz w:val="20"/>
          <w:szCs w:val="20"/>
        </w:rPr>
      </w:pPr>
      <w:r w:rsidRPr="00AE2A0D">
        <w:rPr>
          <w:rFonts w:cs="Arial"/>
          <w:b/>
          <w:sz w:val="20"/>
          <w:szCs w:val="20"/>
        </w:rPr>
        <w:lastRenderedPageBreak/>
        <w:t xml:space="preserve">Anexo </w:t>
      </w:r>
      <w:r>
        <w:rPr>
          <w:rFonts w:cs="Arial"/>
          <w:b/>
          <w:sz w:val="20"/>
          <w:szCs w:val="20"/>
        </w:rPr>
        <w:t>2.3</w:t>
      </w:r>
      <w:r w:rsidRPr="00AE2A0D">
        <w:rPr>
          <w:rFonts w:cs="Arial"/>
          <w:b/>
          <w:sz w:val="20"/>
          <w:szCs w:val="20"/>
        </w:rPr>
        <w:t xml:space="preserve">. </w:t>
      </w:r>
      <w:r w:rsidRPr="00AE2A0D">
        <w:rPr>
          <w:rFonts w:cs="Arial"/>
          <w:sz w:val="20"/>
          <w:szCs w:val="20"/>
        </w:rPr>
        <w:t xml:space="preserve">Lista das espécies de répteis e anfíbios com possível ocorrência </w:t>
      </w:r>
      <w:r w:rsidR="0063250B">
        <w:rPr>
          <w:rFonts w:cs="Arial"/>
          <w:sz w:val="20"/>
          <w:szCs w:val="20"/>
        </w:rPr>
        <w:t>n</w:t>
      </w:r>
      <w:r w:rsidRPr="00AE2A0D">
        <w:rPr>
          <w:rFonts w:cs="Arial"/>
          <w:sz w:val="20"/>
          <w:szCs w:val="20"/>
        </w:rPr>
        <w:t xml:space="preserve">a AII das obras de </w:t>
      </w:r>
      <w:r w:rsidR="0063250B" w:rsidRPr="00AE2A0D">
        <w:rPr>
          <w:rFonts w:cs="Arial"/>
          <w:sz w:val="20"/>
          <w:szCs w:val="20"/>
        </w:rPr>
        <w:t xml:space="preserve">Interligação </w:t>
      </w:r>
      <w:r w:rsidRPr="00AE2A0D">
        <w:rPr>
          <w:rFonts w:cs="Arial"/>
          <w:sz w:val="20"/>
          <w:szCs w:val="20"/>
        </w:rPr>
        <w:t xml:space="preserve">entre as represas Jaguari </w:t>
      </w:r>
      <w:r>
        <w:rPr>
          <w:rFonts w:cs="Arial"/>
          <w:sz w:val="20"/>
          <w:szCs w:val="20"/>
        </w:rPr>
        <w:t>e Atibainha</w:t>
      </w:r>
      <w:r w:rsidRPr="00AE2A0D">
        <w:rPr>
          <w:rFonts w:cs="Arial"/>
          <w:sz w:val="20"/>
          <w:szCs w:val="20"/>
        </w:rPr>
        <w:t xml:space="preserve">. As espécies foram categorizadas de acordo com o grau de ameaça de extinção para o estado de São Paulo (SMA 2014), para o Brasil (MMA 2008) e para o Mundo (IUCN 2014), onde </w:t>
      </w:r>
      <w:ins w:id="2" w:author="Celso Henrique" w:date="2014-10-28T00:52:00Z">
        <w:r w:rsidRPr="00AE2A0D">
          <w:rPr>
            <w:rFonts w:cs="Arial"/>
            <w:sz w:val="20"/>
            <w:szCs w:val="20"/>
          </w:rPr>
          <w:t xml:space="preserve">1 = SpeciesLink; 2 = Bérnils, 2009; 3 = Balestrin, 2011; 4 = Carmona, 2007; 5 = PM RPPN Ibirapitanga; 6 = obs. pess; </w:t>
        </w:r>
      </w:ins>
      <w:r w:rsidRPr="00AE2A0D">
        <w:rPr>
          <w:rFonts w:cs="Arial"/>
          <w:sz w:val="20"/>
          <w:szCs w:val="20"/>
        </w:rPr>
        <w:t>DD = deficiente de dados; LC = baixo risco; NC = não consta; MA = Mata Atlântica; CER = Cerrado.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7"/>
        <w:gridCol w:w="1782"/>
        <w:gridCol w:w="5356"/>
        <w:gridCol w:w="1296"/>
        <w:gridCol w:w="1248"/>
        <w:gridCol w:w="899"/>
        <w:gridCol w:w="1165"/>
        <w:gridCol w:w="1333"/>
      </w:tblGrid>
      <w:tr w:rsidR="00E4505D" w:rsidRPr="00AE2A0D" w:rsidTr="00F90E2F">
        <w:trPr>
          <w:trHeight w:val="300"/>
          <w:tblHeader/>
        </w:trPr>
        <w:tc>
          <w:tcPr>
            <w:tcW w:w="419" w:type="pct"/>
            <w:shd w:val="clear" w:color="000000" w:fill="D9D9D9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Ordem</w:t>
            </w:r>
          </w:p>
        </w:tc>
        <w:tc>
          <w:tcPr>
            <w:tcW w:w="624" w:type="pct"/>
            <w:shd w:val="clear" w:color="000000" w:fill="D9D9D9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Família</w:t>
            </w:r>
          </w:p>
        </w:tc>
        <w:tc>
          <w:tcPr>
            <w:tcW w:w="1876" w:type="pct"/>
            <w:shd w:val="clear" w:color="000000" w:fill="D9D9D9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Espécie</w:t>
            </w:r>
          </w:p>
        </w:tc>
        <w:tc>
          <w:tcPr>
            <w:tcW w:w="454" w:type="pct"/>
            <w:shd w:val="clear" w:color="000000" w:fill="D9D9D9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Fonte</w:t>
            </w:r>
          </w:p>
        </w:tc>
        <w:tc>
          <w:tcPr>
            <w:tcW w:w="437" w:type="pct"/>
            <w:shd w:val="clear" w:color="000000" w:fill="D9D9D9"/>
            <w:noWrap/>
            <w:vAlign w:val="center"/>
            <w:hideMark/>
          </w:tcPr>
          <w:p w:rsidR="00E4505D" w:rsidRDefault="00E4505D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IUCN</w:t>
            </w:r>
          </w:p>
          <w:p w:rsidR="0063250B" w:rsidRPr="00AE2A0D" w:rsidRDefault="0063250B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2014</w:t>
            </w:r>
          </w:p>
        </w:tc>
        <w:tc>
          <w:tcPr>
            <w:tcW w:w="315" w:type="pct"/>
            <w:shd w:val="clear" w:color="000000" w:fill="D9D9D9"/>
            <w:noWrap/>
            <w:vAlign w:val="center"/>
            <w:hideMark/>
          </w:tcPr>
          <w:p w:rsidR="0063250B" w:rsidRDefault="0063250B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MMA</w:t>
            </w:r>
          </w:p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2008</w:t>
            </w:r>
          </w:p>
        </w:tc>
        <w:tc>
          <w:tcPr>
            <w:tcW w:w="408" w:type="pct"/>
            <w:shd w:val="clear" w:color="000000" w:fill="D9D9D9"/>
            <w:noWrap/>
            <w:vAlign w:val="center"/>
            <w:hideMark/>
          </w:tcPr>
          <w:p w:rsidR="0063250B" w:rsidRDefault="00E4505D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S</w:t>
            </w:r>
            <w:r w:rsidR="0063250B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MA</w:t>
            </w:r>
          </w:p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2014</w:t>
            </w:r>
          </w:p>
        </w:tc>
        <w:tc>
          <w:tcPr>
            <w:tcW w:w="468" w:type="pct"/>
            <w:shd w:val="clear" w:color="000000" w:fill="D9D9D9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sz w:val="20"/>
                <w:szCs w:val="20"/>
                <w:lang w:eastAsia="pt-BR"/>
              </w:rPr>
              <w:t>Distribuição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Brachycephalidae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Brachycephalus ephippium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(Spix,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1, 6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Brachycephalidae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Ischnocnema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cf. </w:t>
            </w: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parva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(Girard, 1853)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Brachycephalidae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Ischnocnema guentheri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(Steindachner, 1864)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Brachycephalidae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Ischnocnema juipoca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(Sazima &amp; Cardoso, 1978)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Bufonidae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Rhinella icterica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(Spix,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Bufonidae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Rhinella ornata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(Spix,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1, 6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Bufonidae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Rhinella schneideri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(Werner, 1894)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Craugastoridae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Haddadus binotatus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(Spix,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Cycloramphidae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Odontophrynus americanus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(Duméril &amp; Bibron, 1841)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Cycloramphidae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Proceratophrys boiei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(Wied-Neuwied, 1825)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3, 4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Cycloramphidae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Proceratophrys melanopogon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(Miranda-Ribeiro, 1926)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Aplastodiscus leucopygius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(Cruz &amp; Peixoto, 1985 “1984”)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Bokermannohyla luctuosa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(Pombal &amp; Haddad, 1993)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Dendropsophus microps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(Peter, 1872)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Dendropsophus minutus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(Peters, 1872)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Dendropsophus nanus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(Boulenger, 1889)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Dendropsophus sanborni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(Schmidt, 1944)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Hypsiboas albopunctatus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(Spix,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Hypsiboas bischoffi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(Boulenger, 1887)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Hypsiboas faber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(Wied-Neuwied, 1821)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Hypsiboas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cf. </w:t>
            </w: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polytaenius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(Cope, 1870 “1869”)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Hypsiboas prasinus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(Burmeister, 1856)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Phyllomedusa burmeisteri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Boulenger, 1882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Scinax eurydice 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(Bokermann, 1968)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lastRenderedPageBreak/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Scinax fuscovarius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(A. Lutz, 1925)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Scinax hiemalis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(Haddad &amp; Pombal, 1987)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Hylidae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Scinax perereca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Pombal, Haddad &amp; Kasahara, 1995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Physalaemus bokermanni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Cardoso &amp; Haddad, 1985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Physalaemus cuvieri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Fitzinger, 1826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Physalaemus olfersii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(Lichtenstein &amp; Martens, 1856)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Adenomera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cf. </w:t>
            </w: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bokermanni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(Heyer, 1973)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Adenomera marmorata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(Steindachner, 1867)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Anura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Leptodactylidae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Leptodactylus latrans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(Steffen, 1815)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Gekkonidae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Hemidactylus mabouia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(Moreau de Jonnès, 1818) #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6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Diploglossidae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Ophiodes striatus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(Spix, 1825)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Teiidae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Salvator merianae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Duméril &amp; Bibron, 1839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6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Leiosauridae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Anisolepis grilli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Boulenger, 1891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Leiosauridae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Enyalius iheringii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Boulenger, 1885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Leiosauridae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Enyalius perditus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Jackson, 1978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4, 5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Leiosauridae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Enyalius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sp.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6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Boidae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Epicrates crassus Cope, 1862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Chironius bicarinatus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(Wied, 1820)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Chironius foveatus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Bailey, 1955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Chironius fuscus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5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Chironius quadricarinatus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(Boie, 1827)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Mastigodryas bifossatus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(Raddi, 1820)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Simophis rhinostoma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(Schlegel, 1837)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Colubridae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Tantilla melanocephala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Atractus guentheri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(Wucherer, 1861)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Atractus pantostictus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Fernandes &amp; Puorto, 1994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Atractus reticulatus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(Boulenger, 1885)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lastRenderedPageBreak/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Dipsas alternans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(Fischer, 1885)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MA 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Dipsas indica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Laurenti, 1768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Sibynomorphus mikanii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(Schlegel, 1837)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Sibynomorphus neuwiedi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(Ihering, 1911)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Sibynomorphus turgidus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(Cope, 1868)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Echinanthera melanostigma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(Wagler,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Echinanthera undulata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(Wied,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Echinanthera cyanopleura</w:t>
            </w:r>
            <w:r w:rsidRPr="00AE2A0D">
              <w:rPr>
                <w:rFonts w:cs="Arial"/>
                <w:sz w:val="20"/>
                <w:szCs w:val="20"/>
              </w:rPr>
              <w:t xml:space="preserve">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(Cope, 1885)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Taeniophallus affinis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(Günther, 1858)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Taeniophallus occipitalis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(JAN, 1863)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MA 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Apostolepis assimilis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(Reinhardt, 1861)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Elapomorphus quinquelineatus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(Raddi, 1820)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Helicops carinicaudus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(Wied, 1825)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Helicops modestus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Günther, 1861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Philodryas aestiva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(Duméril, Bibron &amp; Duméril, 1854)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Philodryas olfersii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(Lichtenstein, 1823)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Philodryas patagoniensis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(Girard, 1858)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Boiruna maculata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 xml:space="preserve"> (Boulenger, 1896)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Clelia clelia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 xml:space="preserve"> (Daudin, 1803)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Clelia plumbea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(Wied, 1820)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Mussurana quimi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(Franco, Marques &amp; Puorto, 1997)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Oxyrhopus clathratus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Duméril, Bibron &amp; Duméril, 1854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Oxyrhopus guibei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Hoge &amp; Romano, 1978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Oxyrhopus petolarius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Reuss, 1834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Oxyrhopus rhombifer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Duméril, Bibron &amp; Duméril, 1854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Thamnodynastes hypoconia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(Cope, 1860)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Thamnodynastes pallidus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lastRenderedPageBreak/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Thamnodynastes strigatus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(Günther, 1858)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Tomodon dorsatus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Duméril, Bibron &amp; Duméril, 1854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Tropidodryas serra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(Schlegel, 1837)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MA 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Tropidodryas striaticeps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(Cope, 1869)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aesculapii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almadensis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(Wagler,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jaegeri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(Günther, 1858)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miliaris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poecilogyrus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(Wied-Neuwied, 1825)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Erythrolamprus typhlus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Xenodon merremii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(Wagler, 1824)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Dipsadidae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Xenodon neuwiedii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Günther, 1863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Elapidae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Micrurus altirostris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(Cope, 1859)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Elapidae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Micrurus corallinus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(Merrem, 1820)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Elapidae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Micrurus frontalis 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(Duméril, Bibron &amp; Duméril, 1854)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Elapidae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>Micrurus lemniscatus</w:t>
            </w: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 xml:space="preserve"> (Linnaeus, 1758)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Viperidae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Bothrops fonsecai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Hoge &amp; Belluomini, 1959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Viperidae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Bothrops jararaca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(Wied, 1824)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1, 4, 5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Viperidae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Bothrops neuwiedi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Wagler, 1824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1, 2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NC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  <w:tr w:rsidR="00E4505D" w:rsidRPr="00AE2A0D" w:rsidTr="00F90E2F">
        <w:trPr>
          <w:trHeight w:val="300"/>
        </w:trPr>
        <w:tc>
          <w:tcPr>
            <w:tcW w:w="419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Squamata</w:t>
            </w:r>
          </w:p>
        </w:tc>
        <w:tc>
          <w:tcPr>
            <w:tcW w:w="62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Viperidae</w:t>
            </w:r>
          </w:p>
        </w:tc>
        <w:tc>
          <w:tcPr>
            <w:tcW w:w="1876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Crotalus durissus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Linnaeus</w:t>
            </w: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, </w:t>
            </w:r>
            <w:r w:rsidRPr="00AE2A0D">
              <w:rPr>
                <w:rFonts w:eastAsia="Times New Roman" w:cs="Arial"/>
                <w:iCs/>
                <w:sz w:val="20"/>
                <w:szCs w:val="20"/>
                <w:lang w:eastAsia="pt-BR"/>
              </w:rPr>
              <w:t>1758</w:t>
            </w:r>
            <w:r w:rsidRPr="00AE2A0D">
              <w:rPr>
                <w:rFonts w:eastAsia="Times New Roman" w:cs="Arial"/>
                <w:i/>
                <w:iCs/>
                <w:sz w:val="20"/>
                <w:szCs w:val="20"/>
                <w:lang w:eastAsia="pt-BR"/>
              </w:rPr>
              <w:t xml:space="preserve"> +</w:t>
            </w:r>
          </w:p>
        </w:tc>
        <w:tc>
          <w:tcPr>
            <w:tcW w:w="454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437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LC</w:t>
            </w:r>
          </w:p>
        </w:tc>
        <w:tc>
          <w:tcPr>
            <w:tcW w:w="315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08" w:type="pct"/>
            <w:shd w:val="clear" w:color="auto" w:fill="auto"/>
            <w:noWrap/>
            <w:vAlign w:val="center"/>
            <w:hideMark/>
          </w:tcPr>
          <w:p w:rsidR="00E4505D" w:rsidRPr="00AE2A0D" w:rsidRDefault="00E4505D" w:rsidP="0063250B">
            <w:pPr>
              <w:spacing w:after="0"/>
              <w:jc w:val="center"/>
              <w:rPr>
                <w:rFonts w:eastAsia="Times New Roman" w:cs="Arial"/>
                <w:sz w:val="20"/>
                <w:szCs w:val="20"/>
                <w:lang w:eastAsia="pt-BR"/>
              </w:rPr>
            </w:pPr>
          </w:p>
        </w:tc>
        <w:tc>
          <w:tcPr>
            <w:tcW w:w="468" w:type="pct"/>
            <w:shd w:val="clear" w:color="auto" w:fill="auto"/>
            <w:vAlign w:val="center"/>
            <w:hideMark/>
          </w:tcPr>
          <w:p w:rsidR="00E4505D" w:rsidRPr="00AE2A0D" w:rsidRDefault="00E4505D" w:rsidP="00F90E2F">
            <w:pPr>
              <w:spacing w:after="0"/>
              <w:rPr>
                <w:rFonts w:eastAsia="Times New Roman" w:cs="Arial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sz w:val="20"/>
                <w:szCs w:val="20"/>
                <w:lang w:eastAsia="pt-BR"/>
              </w:rPr>
              <w:t>MA, CER</w:t>
            </w:r>
          </w:p>
        </w:tc>
      </w:tr>
    </w:tbl>
    <w:p w:rsidR="00E4505D" w:rsidRPr="00AE2A0D" w:rsidRDefault="00D554FB" w:rsidP="00E4505D">
      <w:pPr>
        <w:spacing w:after="0" w:line="360" w:lineRule="auto"/>
        <w:ind w:firstLine="708"/>
        <w:rPr>
          <w:rFonts w:cs="Arial"/>
        </w:rPr>
      </w:pPr>
      <w:r>
        <w:rPr>
          <w:rFonts w:eastAsia="Times New Roman" w:cs="Arial"/>
          <w:iCs/>
          <w:color w:val="000000"/>
          <w:sz w:val="20"/>
          <w:szCs w:val="20"/>
          <w:lang w:eastAsia="pt-BR"/>
        </w:rPr>
        <w:t>+</w:t>
      </w:r>
      <w:r w:rsidR="00E4505D" w:rsidRPr="00AE2A0D">
        <w:rPr>
          <w:rFonts w:eastAsia="Times New Roman" w:cs="Arial"/>
          <w:iCs/>
          <w:color w:val="000000"/>
          <w:sz w:val="20"/>
          <w:szCs w:val="20"/>
          <w:lang w:eastAsia="pt-BR"/>
        </w:rPr>
        <w:t xml:space="preserve"> Espécie de intere</w:t>
      </w:r>
      <w:r>
        <w:rPr>
          <w:rFonts w:eastAsia="Times New Roman" w:cs="Arial"/>
          <w:iCs/>
          <w:color w:val="000000"/>
          <w:sz w:val="20"/>
          <w:szCs w:val="20"/>
          <w:lang w:eastAsia="pt-BR"/>
        </w:rPr>
        <w:t>sse médico; #</w:t>
      </w:r>
      <w:r w:rsidR="00E4505D" w:rsidRPr="00AE2A0D">
        <w:rPr>
          <w:rFonts w:eastAsia="Times New Roman" w:cs="Arial"/>
          <w:iCs/>
          <w:color w:val="000000"/>
          <w:sz w:val="20"/>
          <w:szCs w:val="20"/>
          <w:lang w:eastAsia="pt-BR"/>
        </w:rPr>
        <w:t xml:space="preserve"> espécie exótica.</w:t>
      </w:r>
    </w:p>
    <w:p w:rsidR="00C466FF" w:rsidRDefault="00C466FF" w:rsidP="00AC3E36">
      <w:pPr>
        <w:spacing w:after="0"/>
        <w:rPr>
          <w:rFonts w:cs="Arial"/>
          <w:b/>
          <w:sz w:val="20"/>
          <w:szCs w:val="20"/>
        </w:rPr>
        <w:sectPr w:rsidR="00C466FF" w:rsidSect="00B7671C">
          <w:headerReference w:type="default" r:id="rId87"/>
          <w:pgSz w:w="16838" w:h="11906" w:orient="landscape" w:code="9"/>
          <w:pgMar w:top="1418" w:right="1134" w:bottom="1134" w:left="1418" w:header="709" w:footer="567" w:gutter="0"/>
          <w:cols w:space="708"/>
          <w:docGrid w:linePitch="360"/>
        </w:sectPr>
      </w:pPr>
    </w:p>
    <w:p w:rsidR="00F90E2F" w:rsidRPr="00AE2A0D" w:rsidRDefault="00F90E2F" w:rsidP="00F90E2F">
      <w:pPr>
        <w:rPr>
          <w:rFonts w:cs="Arial"/>
          <w:sz w:val="20"/>
          <w:szCs w:val="20"/>
        </w:rPr>
      </w:pPr>
      <w:r w:rsidRPr="00AE2A0D">
        <w:rPr>
          <w:rFonts w:cs="Arial"/>
          <w:b/>
          <w:sz w:val="20"/>
          <w:szCs w:val="20"/>
        </w:rPr>
        <w:lastRenderedPageBreak/>
        <w:t xml:space="preserve">Anexo </w:t>
      </w:r>
      <w:r>
        <w:rPr>
          <w:rFonts w:cs="Arial"/>
          <w:b/>
          <w:sz w:val="20"/>
          <w:szCs w:val="20"/>
        </w:rPr>
        <w:t>2.4</w:t>
      </w:r>
      <w:r w:rsidRPr="00AE2A0D">
        <w:rPr>
          <w:rFonts w:cs="Arial"/>
          <w:b/>
          <w:sz w:val="20"/>
          <w:szCs w:val="20"/>
        </w:rPr>
        <w:t>.</w:t>
      </w:r>
      <w:r w:rsidRPr="00AE2A0D">
        <w:rPr>
          <w:rFonts w:cs="Arial"/>
          <w:sz w:val="20"/>
          <w:szCs w:val="20"/>
        </w:rPr>
        <w:t xml:space="preserve"> Lista das espécies de mamíferos com possível ocorrência </w:t>
      </w:r>
      <w:r w:rsidR="0063250B">
        <w:rPr>
          <w:rFonts w:cs="Arial"/>
          <w:sz w:val="20"/>
          <w:szCs w:val="20"/>
        </w:rPr>
        <w:t>n</w:t>
      </w:r>
      <w:r w:rsidR="0063250B" w:rsidRPr="00AE2A0D">
        <w:rPr>
          <w:rFonts w:cs="Arial"/>
          <w:sz w:val="20"/>
          <w:szCs w:val="20"/>
        </w:rPr>
        <w:t xml:space="preserve">a AII das obras de Interligação </w:t>
      </w:r>
      <w:r w:rsidRPr="00AE2A0D">
        <w:rPr>
          <w:rFonts w:cs="Arial"/>
          <w:sz w:val="20"/>
          <w:szCs w:val="20"/>
        </w:rPr>
        <w:t xml:space="preserve">entre as represas Jaguari </w:t>
      </w:r>
      <w:r>
        <w:rPr>
          <w:rFonts w:cs="Arial"/>
          <w:sz w:val="20"/>
          <w:szCs w:val="20"/>
        </w:rPr>
        <w:t>e Atibainha</w:t>
      </w:r>
      <w:r w:rsidRPr="00AE2A0D">
        <w:rPr>
          <w:rFonts w:cs="Arial"/>
          <w:sz w:val="20"/>
          <w:szCs w:val="20"/>
        </w:rPr>
        <w:t>. As espécies foram categorizadas de acordo com o grau de ameaça de extinção para o estado de São Paulo (SMA 2014), para o Brasil (MMA 2008) e para o Mundo (IUCN 2014) – AM = ameaçado, CR = criticamente ameaçado, EN = em perigo, VU = vulnerável, NT = quase ameaçado e DD = deficiente de dados. MA = Mata Atlântica e BRA – Brasil.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12"/>
        <w:gridCol w:w="2175"/>
        <w:gridCol w:w="716"/>
        <w:gridCol w:w="1325"/>
        <w:gridCol w:w="585"/>
        <w:gridCol w:w="618"/>
        <w:gridCol w:w="629"/>
      </w:tblGrid>
      <w:tr w:rsidR="00F90E2F" w:rsidRPr="00AE2A0D" w:rsidTr="00062732">
        <w:trPr>
          <w:cantSplit/>
          <w:trHeight w:val="284"/>
          <w:tblHeader/>
        </w:trPr>
        <w:tc>
          <w:tcPr>
            <w:tcW w:w="1467" w:type="pct"/>
            <w:vMerge w:val="restar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bookmarkStart w:id="3" w:name="OLE_LINK1"/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Táxon</w:t>
            </w:r>
          </w:p>
        </w:tc>
        <w:tc>
          <w:tcPr>
            <w:tcW w:w="1234" w:type="pct"/>
            <w:vMerge w:val="restar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Nome comum</w:t>
            </w:r>
          </w:p>
        </w:tc>
        <w:tc>
          <w:tcPr>
            <w:tcW w:w="472" w:type="pct"/>
            <w:vMerge w:val="restar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Fonte</w:t>
            </w:r>
          </w:p>
        </w:tc>
        <w:tc>
          <w:tcPr>
            <w:tcW w:w="786" w:type="pct"/>
            <w:vMerge w:val="restart"/>
            <w:shd w:val="clear" w:color="000000" w:fill="BFBFBF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Endemismo</w:t>
            </w:r>
          </w:p>
        </w:tc>
        <w:tc>
          <w:tcPr>
            <w:tcW w:w="1041" w:type="pct"/>
            <w:gridSpan w:val="3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Grau de ameaça</w:t>
            </w:r>
          </w:p>
        </w:tc>
      </w:tr>
      <w:tr w:rsidR="00F90E2F" w:rsidRPr="00AE2A0D" w:rsidTr="00062732">
        <w:trPr>
          <w:cantSplit/>
          <w:trHeight w:val="284"/>
          <w:tblHeader/>
        </w:trPr>
        <w:tc>
          <w:tcPr>
            <w:tcW w:w="1467" w:type="pct"/>
            <w:vMerge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1234" w:type="pct"/>
            <w:vMerge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vMerge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Merge/>
            <w:shd w:val="clear" w:color="000000" w:fill="BFBFBF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SMA</w:t>
            </w:r>
          </w:p>
        </w:tc>
        <w:tc>
          <w:tcPr>
            <w:tcW w:w="351" w:type="pc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MMA</w:t>
            </w:r>
          </w:p>
        </w:tc>
        <w:tc>
          <w:tcPr>
            <w:tcW w:w="357" w:type="pct"/>
            <w:shd w:val="clear" w:color="000000" w:fill="BFBFBF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IUCN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Didelphimorphia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Didelphidae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Didelphis aurita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gambá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Didelphis albiventris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gambá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Didelphis marsupialis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gambá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Gracilinanus microtarsus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cuíca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BRA, 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Micoureus demerarae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cuíca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Monodelphis americana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cuíca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-de-três-listras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Monodelphis emiliae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catita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Monodelphis iheringe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catita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 xml:space="preserve">Monodelphis 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sp1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catita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 xml:space="preserve">Monodelphis 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sp2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catita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Philander opossum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cuíca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-de-quatro-olhos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Pilosa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Bradypodidae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Bradypus variegatus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bicho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-preguiça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Myrmecophagidae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Myrmecophaga tridactyla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tamanduá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-bandeira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Tamandua tetradactyla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tamanduá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-de-colete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Cingulata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Dasypodidae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Dasypus novemcinctus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tatu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-galinha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Euphractus sexcinctus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tatu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-peba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Artiodactyla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Tayassuidae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Pecari tajacu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cateto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Cervidae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Mazama gouazoubira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veado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-catingueiro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Ozotoceros bezoarticus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veado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-campeiro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Primates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Atelidae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Alouatta caraya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bugio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-preto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Alouatta guariba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bugio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-ruivo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CR</w:t>
            </w: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Brachyteles arachnoides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mono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-carvoeiro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EN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EN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Callitrichidae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Callithrix aurita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sagui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-da-serra-escuro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BRA, 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Cebidae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Sapajus apella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macaco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-prego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Pitheciidae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lastRenderedPageBreak/>
              <w:t xml:space="preserve">Callicebus nigrifons 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Sauá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Carnivora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Felidae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Leopardus pardalis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jaguatirica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1, 2,3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Leopardus tigrinus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gato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-do-mato-pequeno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Puma concolor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onça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-parda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1, 2,3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Canidae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Cerdocyon thous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cachorro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Chrysocyon brachyurus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lobo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-guará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Mephitidae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Conepatus semistriatus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jaritataca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Mustelidae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Eira barbara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irara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Lontra longicaudis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lontra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Procyonidae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Nasua nasua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quati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1, 2,3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Procyon cancrivorus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guaxinim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, mão-pelada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Chiroptera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Emballonuridae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Diclidurus scutatus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Molossidae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Eumops auripendulus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Molossus rufus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Molossus molossus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Molossops neglectus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Nyctinomops laticaudatus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Tadarida brasiliensis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Phyllostomidae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Anoura caudifer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-beija-flor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Anoura geoffroyi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-beija-flor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Artibeus fimbriatus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Artibeus lituratus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Artibeus obscurus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Artibeus planirostris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Carollia perspicillata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Desmodus rotundus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Diaemus young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Diphylla ecaudata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Glossophaga soricina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-beija-flor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Micronycteris megalotis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Micronycteris minuta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Mimon bennettii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Platyrrhinus lineatus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lastRenderedPageBreak/>
              <w:t>Pygoderma bilabiatum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Sturnira lilium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Sturnira tildae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Vespertilionidae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Eptesicus brasiliensis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Eptesicus diminutus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Eptesicus furinalis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Histiotus velatus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 xml:space="preserve">Lasiurus 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sp.</w:t>
            </w:r>
          </w:p>
        </w:tc>
        <w:tc>
          <w:tcPr>
            <w:tcW w:w="1234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Myotis albescens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Myotis levis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Myotis nigricans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Myotis riparius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Myotis ruber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morcego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4,5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VU</w:t>
            </w: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Rodentia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Caviidae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Cavia aperea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preá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Hydrochoerus hydrochaeris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capivara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Cricetidae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Akodon cursor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Akodon montensis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Akodon serrensis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1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Bibimys labiosus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Blarinomys breviceps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Brucepattersonius iheringi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BRA, 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Delomys dorsalis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Delomys sublineatus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BRA, 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Euryoryzomys russatus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Nectomys squamipes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-d'água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Oligoryzomys flavescens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Oligoryzomys nigripes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 xml:space="preserve">Oligoryzomys 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sp</w:t>
            </w: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-do-mato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 xml:space="preserve">Oxymycterus 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sp.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-do-brejo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Rhipidomys mastacalis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-da-árvore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Thaptomys nigrita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-do-chão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AM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Echimyidae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Phyllomys</w:t>
            </w: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 xml:space="preserve"> sp.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rato</w:t>
            </w:r>
            <w:proofErr w:type="gramEnd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-da-árvore</w:t>
            </w: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Cuniculidae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Cuniculus paca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paca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NT</w:t>
            </w: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Dasyproctidae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Dasyprocta azarae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cutia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DD</w:t>
            </w: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t>Erethizontidae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Coendou spinosus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ouriço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3,4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142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pt-BR"/>
              </w:rPr>
              <w:lastRenderedPageBreak/>
              <w:t>Sciuridae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Guerlinguetus aestuans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esquilo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2,3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  <w:tr w:rsidR="00F90E2F" w:rsidRPr="00AE2A0D" w:rsidTr="00062732">
        <w:trPr>
          <w:cantSplit/>
          <w:trHeight w:val="284"/>
        </w:trPr>
        <w:tc>
          <w:tcPr>
            <w:tcW w:w="146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ind w:firstLine="426"/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i/>
                <w:color w:val="000000"/>
                <w:sz w:val="20"/>
                <w:szCs w:val="20"/>
                <w:lang w:eastAsia="pt-BR"/>
              </w:rPr>
              <w:t>Guerlinguetus ingrami</w:t>
            </w:r>
          </w:p>
        </w:tc>
        <w:tc>
          <w:tcPr>
            <w:tcW w:w="1234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esquilo</w:t>
            </w:r>
            <w:proofErr w:type="gramEnd"/>
          </w:p>
        </w:tc>
        <w:tc>
          <w:tcPr>
            <w:tcW w:w="47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4</w:t>
            </w:r>
          </w:p>
        </w:tc>
        <w:tc>
          <w:tcPr>
            <w:tcW w:w="786" w:type="pct"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  <w:r w:rsidRPr="00AE2A0D"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  <w:t>BRA, MA</w:t>
            </w:r>
          </w:p>
        </w:tc>
        <w:tc>
          <w:tcPr>
            <w:tcW w:w="332" w:type="pct"/>
            <w:shd w:val="clear" w:color="auto" w:fill="auto"/>
            <w:noWrap/>
            <w:vAlign w:val="center"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1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  <w:tc>
          <w:tcPr>
            <w:tcW w:w="357" w:type="pct"/>
            <w:shd w:val="clear" w:color="auto" w:fill="auto"/>
            <w:noWrap/>
            <w:vAlign w:val="center"/>
            <w:hideMark/>
          </w:tcPr>
          <w:p w:rsidR="00F90E2F" w:rsidRPr="00AE2A0D" w:rsidRDefault="00F90E2F" w:rsidP="00F90E2F">
            <w:pPr>
              <w:spacing w:after="0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pt-BR"/>
              </w:rPr>
            </w:pPr>
          </w:p>
        </w:tc>
      </w:tr>
    </w:tbl>
    <w:bookmarkEnd w:id="3"/>
    <w:p w:rsidR="00F90E2F" w:rsidRPr="00AE2A0D" w:rsidRDefault="00F90E2F" w:rsidP="00F90E2F">
      <w:pPr>
        <w:rPr>
          <w:rFonts w:cs="Arial"/>
          <w:sz w:val="20"/>
        </w:rPr>
      </w:pPr>
      <w:r w:rsidRPr="00AE2A0D">
        <w:rPr>
          <w:rFonts w:cs="Arial"/>
          <w:b/>
          <w:sz w:val="20"/>
        </w:rPr>
        <w:t>Referências:</w:t>
      </w:r>
      <w:r w:rsidRPr="00AE2A0D">
        <w:rPr>
          <w:rFonts w:cs="Arial"/>
          <w:sz w:val="20"/>
        </w:rPr>
        <w:t xml:space="preserve"> </w:t>
      </w:r>
      <w:r w:rsidRPr="00AE2A0D">
        <w:rPr>
          <w:rFonts w:cs="Arial"/>
          <w:b/>
          <w:sz w:val="20"/>
        </w:rPr>
        <w:t>1</w:t>
      </w:r>
      <w:r w:rsidRPr="00AE2A0D">
        <w:rPr>
          <w:rFonts w:cs="Arial"/>
          <w:sz w:val="20"/>
        </w:rPr>
        <w:t xml:space="preserve"> Sinbiota 2.1 Prototype; </w:t>
      </w:r>
      <w:r w:rsidRPr="00AE2A0D">
        <w:rPr>
          <w:rFonts w:cs="Arial"/>
          <w:b/>
          <w:sz w:val="20"/>
        </w:rPr>
        <w:t xml:space="preserve">2 </w:t>
      </w:r>
      <w:r w:rsidRPr="00AE2A0D">
        <w:rPr>
          <w:rFonts w:cs="Arial"/>
          <w:sz w:val="20"/>
        </w:rPr>
        <w:t xml:space="preserve">Almeida (2005); </w:t>
      </w:r>
      <w:r w:rsidRPr="00AE2A0D">
        <w:rPr>
          <w:rFonts w:cs="Arial"/>
          <w:b/>
          <w:sz w:val="20"/>
        </w:rPr>
        <w:t xml:space="preserve">3 </w:t>
      </w:r>
      <w:r w:rsidRPr="00AE2A0D">
        <w:rPr>
          <w:rFonts w:cs="Arial"/>
          <w:sz w:val="20"/>
        </w:rPr>
        <w:t>Meira, 2008</w:t>
      </w:r>
      <w:r w:rsidRPr="00AE2A0D">
        <w:rPr>
          <w:rFonts w:cs="Arial"/>
          <w:b/>
          <w:sz w:val="20"/>
        </w:rPr>
        <w:t>;</w:t>
      </w:r>
      <w:r w:rsidRPr="00AE2A0D">
        <w:rPr>
          <w:rFonts w:cs="Arial"/>
          <w:sz w:val="20"/>
        </w:rPr>
        <w:t xml:space="preserve"> </w:t>
      </w:r>
      <w:r w:rsidRPr="00AE2A0D">
        <w:rPr>
          <w:rFonts w:cs="Arial"/>
          <w:b/>
          <w:sz w:val="20"/>
        </w:rPr>
        <w:t xml:space="preserve">4 </w:t>
      </w:r>
      <w:r w:rsidRPr="00AE2A0D">
        <w:rPr>
          <w:rFonts w:cs="Arial"/>
          <w:sz w:val="20"/>
        </w:rPr>
        <w:t xml:space="preserve">Castro (2008); </w:t>
      </w:r>
      <w:r w:rsidRPr="00AE2A0D">
        <w:rPr>
          <w:rFonts w:cs="Arial"/>
          <w:b/>
          <w:sz w:val="20"/>
        </w:rPr>
        <w:t xml:space="preserve">5 </w:t>
      </w:r>
      <w:r w:rsidRPr="00AE2A0D">
        <w:rPr>
          <w:rFonts w:cs="Arial"/>
          <w:sz w:val="20"/>
        </w:rPr>
        <w:t>Bertola et al. (2005).</w:t>
      </w:r>
    </w:p>
    <w:p w:rsidR="00F90E2F" w:rsidRDefault="00F90E2F" w:rsidP="00352028">
      <w:pPr>
        <w:rPr>
          <w:rFonts w:cs="Arial"/>
        </w:rPr>
        <w:sectPr w:rsidR="00F90E2F" w:rsidSect="00B7671C">
          <w:headerReference w:type="default" r:id="rId88"/>
          <w:pgSz w:w="11906" w:h="16838" w:code="9"/>
          <w:pgMar w:top="1418" w:right="1418" w:bottom="1701" w:left="1418" w:header="709" w:footer="567" w:gutter="0"/>
          <w:cols w:space="708"/>
          <w:docGrid w:linePitch="360"/>
        </w:sectPr>
      </w:pPr>
    </w:p>
    <w:p w:rsidR="00C107C7" w:rsidRPr="0020474B" w:rsidRDefault="00F90E2F" w:rsidP="00352028">
      <w:pPr>
        <w:rPr>
          <w:rFonts w:cs="Arial"/>
          <w:b/>
        </w:rPr>
      </w:pPr>
      <w:r w:rsidRPr="0020474B">
        <w:rPr>
          <w:rFonts w:cs="Arial"/>
          <w:b/>
        </w:rPr>
        <w:lastRenderedPageBreak/>
        <w:t>Anexo 2.5.</w:t>
      </w:r>
      <w:r w:rsidRPr="00062732">
        <w:rPr>
          <w:rFonts w:cs="Arial"/>
        </w:rPr>
        <w:t xml:space="preserve"> </w:t>
      </w:r>
      <w:r w:rsidR="00062732" w:rsidRPr="00062732">
        <w:rPr>
          <w:rFonts w:cs="Arial"/>
        </w:rPr>
        <w:t xml:space="preserve">Lista </w:t>
      </w:r>
      <w:r w:rsidR="00062732">
        <w:rPr>
          <w:rFonts w:cs="Arial"/>
        </w:rPr>
        <w:t xml:space="preserve">de espécies de </w:t>
      </w:r>
      <w:r w:rsidR="0020474B" w:rsidRPr="00062732">
        <w:rPr>
          <w:rFonts w:cs="Arial"/>
        </w:rPr>
        <w:t>Ictiofauna</w:t>
      </w:r>
      <w:r w:rsidR="00062732">
        <w:rPr>
          <w:rFonts w:cs="Arial"/>
        </w:rPr>
        <w:t xml:space="preserve"> de provável ocorrência na AII</w:t>
      </w:r>
    </w:p>
    <w:p w:rsidR="009E6DE1" w:rsidRPr="001B2E1C" w:rsidRDefault="009E6DE1" w:rsidP="0020474B">
      <w:r w:rsidRPr="001B2E1C">
        <w:rPr>
          <w:b/>
        </w:rPr>
        <w:t xml:space="preserve">Anexo </w:t>
      </w:r>
      <w:r w:rsidR="0020474B">
        <w:rPr>
          <w:b/>
        </w:rPr>
        <w:t>2.5.</w:t>
      </w:r>
      <w:r w:rsidRPr="001B2E1C">
        <w:rPr>
          <w:b/>
        </w:rPr>
        <w:t xml:space="preserve">1. </w:t>
      </w:r>
      <w:r w:rsidRPr="001B2E1C">
        <w:t xml:space="preserve">Lista taxônomica das espécies registradas na bacia Alto Paraná segundo Oyakawa &amp; Menezes (2011), com destaque para o </w:t>
      </w:r>
      <w:r w:rsidRPr="001B2E1C">
        <w:rPr>
          <w:i/>
        </w:rPr>
        <w:t xml:space="preserve">status </w:t>
      </w:r>
      <w:r w:rsidRPr="001B2E1C">
        <w:t xml:space="preserve">de conservação </w:t>
      </w:r>
      <w:r w:rsidRPr="001B2E1C">
        <w:rPr>
          <w:color w:val="000000"/>
        </w:rPr>
        <w:t xml:space="preserve">com base na lista de espécies ameaçadas do Estado de São Paulo (SMA, 2014) e do IBAMA (MMA, 2008) </w:t>
      </w:r>
      <w:r w:rsidRPr="001B2E1C">
        <w:t xml:space="preserve">(VU = vulnerável, EN = em perigo, CR = criticamente ameaçada e DD = dados deficientes).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0"/>
        <w:gridCol w:w="1489"/>
        <w:gridCol w:w="1281"/>
      </w:tblGrid>
      <w:tr w:rsidR="009E6DE1" w:rsidRPr="0020474B" w:rsidTr="00062732">
        <w:trPr>
          <w:cantSplit/>
          <w:trHeight w:val="284"/>
          <w:tblHeader/>
        </w:trPr>
        <w:tc>
          <w:tcPr>
            <w:tcW w:w="3471" w:type="pct"/>
            <w:vMerge w:val="restart"/>
            <w:shd w:val="clear" w:color="auto" w:fill="BFBFBF" w:themeFill="background1" w:themeFillShade="BF"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b/>
                <w:bCs/>
                <w:color w:val="000000"/>
                <w:sz w:val="20"/>
                <w:szCs w:val="20"/>
              </w:rPr>
              <w:t>Espécies</w:t>
            </w:r>
          </w:p>
        </w:tc>
        <w:tc>
          <w:tcPr>
            <w:tcW w:w="1529" w:type="pct"/>
            <w:gridSpan w:val="2"/>
            <w:shd w:val="clear" w:color="000000" w:fill="BFBFBF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b/>
                <w:bCs/>
                <w:color w:val="000000"/>
                <w:sz w:val="20"/>
                <w:szCs w:val="20"/>
              </w:rPr>
              <w:t>Status de ameaça</w:t>
            </w:r>
          </w:p>
        </w:tc>
      </w:tr>
      <w:tr w:rsidR="009E6DE1" w:rsidRPr="0020474B" w:rsidTr="00062732">
        <w:trPr>
          <w:cantSplit/>
          <w:trHeight w:val="284"/>
          <w:tblHeader/>
        </w:trPr>
        <w:tc>
          <w:tcPr>
            <w:tcW w:w="3471" w:type="pct"/>
            <w:vMerge/>
            <w:shd w:val="clear" w:color="auto" w:fill="BFBFBF" w:themeFill="background1" w:themeFillShade="BF"/>
            <w:vAlign w:val="center"/>
            <w:hideMark/>
          </w:tcPr>
          <w:p w:rsidR="009E6DE1" w:rsidRPr="0020474B" w:rsidRDefault="009E6DE1" w:rsidP="00BA6EF9">
            <w:pPr>
              <w:spacing w:after="0"/>
              <w:jc w:val="left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822" w:type="pct"/>
            <w:shd w:val="clear" w:color="000000" w:fill="BFBFBF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b/>
                <w:bCs/>
                <w:color w:val="000000"/>
                <w:sz w:val="20"/>
                <w:szCs w:val="20"/>
              </w:rPr>
              <w:t>SMA 2014</w:t>
            </w:r>
          </w:p>
        </w:tc>
        <w:tc>
          <w:tcPr>
            <w:tcW w:w="707" w:type="pct"/>
            <w:shd w:val="clear" w:color="000000" w:fill="BFBFBF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b/>
                <w:bCs/>
                <w:color w:val="000000"/>
                <w:sz w:val="20"/>
                <w:szCs w:val="20"/>
              </w:rPr>
              <w:t>MMA 2008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Acestrorhynchus lacustris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(Lütken, 1875)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Ageneiosus militaris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Valenciennes, 1836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Ancistrus cirrhosus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(Valenciennes, 1836)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Apareiodon affinis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1879)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Apareiodon ibitiensis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Campos, 1944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Apareiodon piracicabae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(Eigenmann, 1907)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Aphyocharax anisitsi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Eigenmann &amp; Eigenmann, 1903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Aphyocharax dentatus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Eigenmann &amp; Kennedy, 1903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Aphyocheirodon hemigrammus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Eigenmann, 1915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Apteronotus albifrons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(Linnaeus, 1766)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Apteronotus brasiliensis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(Reinhardt, 1852)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Apteronotus caudimaculosus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Santana, 2003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Aristichthys nobilis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(Richardson, 1845)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Aspidoras fuscoguttatus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Nijssen &amp; Isbrücker, 1976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Aspidoras lakoi </w:t>
            </w:r>
            <w:r w:rsidR="0020474B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Miranda-Ribeiro, 1949)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Astyanax altiparanae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Garutti &amp; Britski, 2000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Astyanax biotae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Castro &amp; Vari, 2004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Astyanax bockmanni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Vari &amp; Castro, 2007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Astyanax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cf.</w:t>
            </w: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 scabripinnis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Eigenmann, 1908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Astyanax fasciatus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(Cuvier, 1819)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Astyanax schubarti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Britski, 1964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Astyanax trierythropterus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Godoy, 1970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Auchenipterus osteomysta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 xml:space="preserve">Brachyhypopomus pinnicaudatus 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 xml:space="preserve">(Hopkins, Comfort, Bastian &amp; Bass, 1990)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Brycon amazonicus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(Agassiz, 1829)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Brycon hilarii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1903)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Brycon nattereri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Günther, 1864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 xml:space="preserve">Brycon orbignyanus 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(Valenciennes in Cuvier &amp; Valenciennes, 1850)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Bryconamericus exodon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Eigenmann, 1907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Bryconamericus iheringii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(Boulenger, 1887)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Bryconamericus stramineus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Eigenmann, 1908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Bryconamericus turiuba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Langeani; Lucena; Pedrini &amp; Tarelho-Pereira, 2005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Bunocephalus larai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Ihering, 1930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Callichthys callichthys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(Linnaeus, 1758)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Catathyridium jenynsii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(Günther, 1862)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Cetopsis gobioides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Kner, 1857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Cetopsorhamdia iheringi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Schubart &amp; Gomes, 1959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 xml:space="preserve">Characidium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cf.</w:t>
            </w: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 lagosantense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Travassos, 1956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fasciatum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Reinhardt, 1866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gomesi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Travassos, 1956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japuhybense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Travassos, 1949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laterale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(Boulenger, 1895)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lauroi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(Travassos, 1949)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oiticicai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Travassos, 1967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schubarti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Travassos, 1955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zebra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Eigenmann, 1909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Chasmocranus brachynema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Gomes &amp; Schubart, 1958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Cichla kelberi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Kullander &amp; Ferreira, 2006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Cichlasoma paranaense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Kullander, 1983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Clarias gariepinus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(Burchell, 1840)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Colossoma macropomum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(Cuvier, 1818)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Coptobrycon bilineatus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(Ellis, 1911)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Corumbataia cuestae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Britski, 1997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aeneus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(Gill, 1858)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difluviatilis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Britto &amp; Castro, 2002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ehrhardti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Steindachner, 1910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flaveolus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Ihering, 1911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nattereri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Steindachner, 1877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Crenicichla haroldoi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Luengo &amp; Britski, 1974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Crenicichla jaguarensis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Haseman, 1911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Crenicichla jupiaiensis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Britski &amp; Luengo, 1968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Ctenopharyngodon idella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1844)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Cynopotomus kincaidi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(Schultz, 1950)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Cyphocharax modestus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(FernándezYépez, 1948)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Cyphocharax nagelii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(Steindachner, 1881)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Cyphocharax vanderi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(Britski, 1980)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Cyprinus carpio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Linnaeus, 1758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Eigenmannia trilineata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López &amp; Castello, 1966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Eigenmannia virescens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1847)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Erythrinus erythrinus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(Bloch &amp; Schneider, 1801)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Farlowella hahni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Meinke, 1937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Farlowella oxyrhyncha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(Kner, 1853)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Galeocharax knerii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1879)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Geophagus brasiliensis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(Quoy &amp; Gaimard, 1824)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Geophagus proximus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(Castelnau, 1855)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Glandulocauda melanopleura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Ellis, 1911)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Glanidium cesarpintoi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Ihering, 1928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Gymnocorymbus ternetzi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(Boulenger, 1895)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Gymnotus carapo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Linnaeus, 1758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Gymnotus inaequilabiatus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1842)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Gymnotus pantanal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Fernandes, Albert, DanielSilva, Lopes, Crampton &amp; AlmeidaToledo, 2005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Gymnotus pantherinus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(Steindachner, 190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Gymnotus paraguensis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Albert &amp; Crampton, 2003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Gymnotus sylvius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Albert &amp; Fernandes-Matioli, 1999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Harttia gracilis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Oyakawa, 1993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Hasemania hanseni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(Fowler, 1949)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Hemigrammus marginatus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Ellis, 1911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Hemigrammus parana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Marinho, Carvalho, Langeani &amp; Tatsumi, 2008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Hemisorubim platyrhynchos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1840)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Heptapterus multiradiatus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Ihering, 1907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Hiphophorus helleri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Heckel, 1848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Hisonotus depressicauda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Hisonotus depressinotus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Hisonotus francirochai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(Ihering, 1928)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Hisonotus insperatus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Britski &amp; Garavello, 2003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Hisonotus paulinus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(Regan,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Hollandichthys multifasciatus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 &amp; Norris, 1900)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Hoplerythrinus unitaeniatus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(Agassiz, 1829)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Hoplias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cf.</w:t>
            </w: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 malabaricus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(Bloch, 1794)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Hoplosternum littorale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(Hancock, 1828)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anisitsi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(Eigenmann, 1907)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balbus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Myers, 1927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bifasciatus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Ellis, 1911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Hyphessobrycon duragenys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Ellis, 1911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eques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1882)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flammeus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Myers, 1924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Hyphessobrycon reticulatus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Ellis, 1911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Hypophthalmus edentatus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Spix &amp; Agassiz, 1829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albopunctatus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(Regan,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ancistroides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(Ihering, 1911)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Hypostomus brevis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(Nichols, 1919)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fluviatilis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(Schubart, 1964)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hermanni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(Ihering, 1905)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Hypostomus iheringi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(Regan,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Hypostomus lexi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(Ihering, 1911)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margaritifer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(Regan,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 xml:space="preserve">Hypostomus meleagris 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 xml:space="preserve">(Marini; Nichols &amp; La Monte, 1933)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microstomus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Weber, 1987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nigromaculatus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(Schubart,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1967)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paulinus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(Ihering, 1905)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regani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(Ihering, 1905)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scaphyceps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(Nichols, 1919)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Hypostomus strigaticeps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(Regan,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ternetzi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(Boulenger, 1895)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Hypostomus tietensis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(Ihering, 1905)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topavae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(Godoy, 1969)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variipictus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(Ihering, 1911)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Iheringichthys labrosus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(Lütken, 1874)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Imparfinis borodini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Mees &amp; Cala, 1989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Imparfinis mirini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Haseman, 1911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Imparfinis piperatus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Eigenmann &amp; Norris, 1900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Imparfinis schubarti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(Gomes, 1956)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Ituglanis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sp.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Knodus moenkhausii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 &amp; Kennedy, 1903)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Leporellus vittatus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1850)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Leporinus aguapeiensis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Amaral-Campos, 1945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amblyrhynchus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Garavello &amp; Britski, 1987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friderici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(Bloch, 1794)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lacustris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Campos, 1945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macrocephalus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Garavello &amp; Britski, 1988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Leporinus obtusidens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(Valenciennes, 1836)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octofasciatus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Steindachner, 1915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paranensis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Garavello &amp; Britski, 1987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striatus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Kner, 1859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Lepthoplosternum pectorale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(Boulenger, 1895)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Listrura picinguabae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Villa-Verde &amp; Costa, 2006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Loricaria piracicabae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Ihering, 1907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Loricaria simillima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Regan, 1904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Loricariichthys platymetopon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Isbrücker &amp; Nijssen, 1979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Loricariichthys rostratus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Reis &amp; Pereira, 2000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Megalancistrus parananus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(Peters, 1881)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Megalechis personata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(Ranzani, 1841)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Metynnis maculatus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(Kner, 1858)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Metynnis mola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Eigenmann &amp; Kennedy, 1903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Microglanis garavelloi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Shibatta &amp; Benine, 2005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Mimagoniates microlepis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1876)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Moenkhausia intermedia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Eigenmann, 1908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Moenkhausia sanctaefilomenae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1907)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Myleus tiete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 &amp; Norris, 1900)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Mylossoma duriventre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(Cuvier, 1818)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Neoplecostomus microps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Neoplecostomus paranensis </w:t>
            </w:r>
            <w:r w:rsidR="0020474B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Langeani, 1990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Neoplecostomus ribeirensis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(Langeani, 1990)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Neoplecostomus seleneae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Zawadzki, Pavanelli &amp; Langeani, 2008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Odontostilbe microcephala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(Eigenmann, 1907)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Oligosarcus paranensis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20474B" w:rsidRPr="0020474B">
              <w:rPr>
                <w:rFonts w:cs="Arial"/>
                <w:color w:val="000000"/>
                <w:sz w:val="20"/>
                <w:szCs w:val="20"/>
              </w:rPr>
              <w:t>(Menezes &amp; Géry, 1983)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Oligosarcus pintoi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(Campos, 1945)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Oligosarcus planaltinae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(Menezes &amp; Géy, 1983)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Oreochromis niloticus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(Linnaeus, 1758)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Otothyropsis marapoama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Ri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beiro; Carvalho &amp; Melo, 2005)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NT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Oxydoras eigenmanni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(Boulenger, 1895)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Parastegophilus paulensis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(Miranda 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Paravandellia oxyptera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Miranda Ribeiro, 1912)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Parodon moreirai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(Ingenito &amp; Buckup, 2005)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Parodon nasus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(Kner, 1859)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Phalloceros harpagos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(Lucinda, 2008)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Phalloceros reisi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(Lucinda, 2008)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Phallotorynus fasciolatus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Henn, 1916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Phallotorynus jucundus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Ihering, 1931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Phenacorhamdia tenebrosa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(Schubart, 1964)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Piabina anhembi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(Silva &amp; Kaefer, 2003)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Piabina argentea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(Reinhardt, 1867)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Piaractus mesopotamicus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(Holmberg, 1887)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Pimelodella avanhandavae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Eigenmann, 1917)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 xml:space="preserve">Pimelodella boschmai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  <w:lang w:val="en-US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Van der Stigchel, 1964)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Pimelodella gracilis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(Valenciennes, 1835)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Pimelodella meeki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Eigenmann, 1910)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 rudolphi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 taenioptera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Miranda-Ribeiro, 1918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fur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(Lütken, 1874)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maculatus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(La Cepède, 1803)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microstoma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(Steindachner, 1877)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paranaensis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Britski &amp; Langeani, 1988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platicirris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(Borodin, 1927)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Pinirampus pirinampu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(Spix &amp; Agassiz, 1829)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Plagioscion squamosissimus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(Heckel, 1840)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>Planaltina britskii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 xml:space="preserve"> Menezes; Weitzman &amp; Burns, 2003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 xml:space="preserve">Planaltina glandipedis 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 xml:space="preserve">Menezes; Weitzman &amp; Burns, 2003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Platanichthys platana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(Regan, 1917)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Platydoras armatulus</w:t>
            </w:r>
            <w:r w:rsidR="00BA6EF9"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(Valenciennes, 1840)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Poecilia reticulata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Peters, 1859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Poecilia vivipara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Bloch &amp; Schneider, 1801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Potamotrygon falkneri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Castex &amp; Maciel, 1963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Potamotrygon motoro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(Müller &amp; Henle, 1841)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Prochilodus lineatus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1836)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Prochilodus vimboides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Kner, 1859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Proloricaria lentiginosa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(Isbrücker, 1979)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Proloricaria prolia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(Isbrücker &amp; Nijssen, 1978)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Pseudocorynopoma heterandria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Eigenmann, 1914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Pseudopimelodus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aff.</w:t>
            </w: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 </w:t>
            </w:r>
            <w:proofErr w:type="gramStart"/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pulcher</w:t>
            </w:r>
            <w:proofErr w:type="gramEnd"/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(Boulenger, 1887)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Pseudopimelodus mangurus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(Valenciennes, 1835)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Pseudoplatystoma corruscans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(Spix &amp; Agassiz, 1829)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Pseudoplatystoma fasciatum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(Linnaeus, 1766)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Pseudotocinclus tietensis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(Ihering, 1907)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Pterodoras granulosus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(Valenciennes, 1821)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Pterygoplichthys anisitsi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(Eigenmann &amp; Kennedy, 1903)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Pyrrhulina australis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Eigenmann &amp; Kennedy, 1903)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Rhamdella longipinnis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Borodin, 1927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Rhamdia quelen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(Quoy &amp; Gaimard, 1824)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Rhamdioglanis transfasciatus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(Miranda-Ribeiro, 1908)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Rhamdiopsis microcephala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(Lütken, 1874)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NT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Rhamphichthys hahni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(Meinken, 1937)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  <w:lang w:val="en-US"/>
              </w:rPr>
              <w:t>Rhaphiodon vulpinus</w:t>
            </w: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(Spix &amp; Agassiz, 1829 X)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  <w:lang w:val="en-US"/>
              </w:rPr>
            </w:pPr>
            <w:r w:rsidRPr="0020474B">
              <w:rPr>
                <w:rFonts w:cs="Arial"/>
                <w:color w:val="000000"/>
                <w:sz w:val="20"/>
                <w:szCs w:val="20"/>
                <w:lang w:val="en-US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Rhinelepis aspera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(Spix &amp; Agassiz, 1829)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Rhinodoras dorbignyi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(Kner, 1855)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 latirostris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(Boulenger, 1900)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 lima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(Kner, 1853)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 pentamaculata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(Langeani &amp; Araújo, 1994)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NT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Rivulus santensis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(Köhler, 1906)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Roeboides descalvadensis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(Fowler, 1932)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Salminus brasiliensis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(Cuvier, 1816)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NT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Salminus hilarii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Valenciennes, 1850)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NT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Satanoperca pappaterra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(Heckel, 1840)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Schizodon altoparanae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Garavello &amp; Britski, 1990)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Schizodon intermedius </w:t>
            </w:r>
            <w:r w:rsidR="00BA6EF9" w:rsidRPr="0020474B">
              <w:rPr>
                <w:rFonts w:cs="Arial"/>
                <w:iCs/>
                <w:color w:val="000000"/>
                <w:sz w:val="20"/>
                <w:szCs w:val="20"/>
              </w:rPr>
              <w:t>(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Garavello &amp; Britski, 1990)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Schizodon nasutus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(Kner, 1858)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Scleromystax barbatus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(Quoy &amp; Gaimard, 1824)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Serrapinnus heterodon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(Eigenmann, 1915)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Serrapinnus notomelas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(Eigenmann, 1915)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Serrasalmus maculatus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Kner, 1858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Serrasalmus marginatus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(Valenciennes, 1837)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Sorubim lima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(Bloch &amp; Schneider, 1801)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Spintherobolus papilliferus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Eigenmann, 1911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Steindachneridion punctatum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CR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Steindachneridion scriptum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(Miranda-Ribeiro, 1918)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Steindachnerina insculpta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(Fernández-Yépez, 1948)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Sternarchella curvioperculata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Godoy, 1968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Sternarchorhynchus britskii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(CamposdaPaz, 2000)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Sternopygus macrurus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(Bloch &amp; Schneider, 1801)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Synbranchus marmoratus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Bloch, 1795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Tatia neivai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(Ihering, 1930)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 xml:space="preserve">Taunaya bifasciata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(Eigenmann &amp; Norris, 1900)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Tembeassu marauna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>Triques, 1988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Tilapia rendalli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(Boulenger, 1897)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Trachelyopterus coriaceus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Valenciennes, 1840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Trachelyopterus galeatus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(Linnaeus, 1766)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Trachydoras paraguayensis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 xml:space="preserve"> (Eigenmann &amp; Ward, 1907)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brasiliensis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Reinhardt, 1873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diabolus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Bockmann, Casatti &amp; de Pinna, 2004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Trichomycterus iheringi </w:t>
            </w:r>
            <w:r w:rsidR="00BA6EF9" w:rsidRPr="0020474B">
              <w:rPr>
                <w:rFonts w:cs="Arial"/>
                <w:color w:val="000000"/>
                <w:sz w:val="20"/>
                <w:szCs w:val="20"/>
              </w:rPr>
              <w:t>(Eigenmann, 1917)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Trichomycterus maracaya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Bockmann &amp; Sazima, 2004   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paolence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(Eigenmann, 1917)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VU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Triportheus nematurus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(Kner, 1858)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Xiphophorus maculatus 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(Günther, 1866)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20474B" w:rsidTr="00062732">
        <w:trPr>
          <w:cantSplit/>
          <w:trHeight w:val="284"/>
        </w:trPr>
        <w:tc>
          <w:tcPr>
            <w:tcW w:w="3471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i/>
                <w:iCs/>
                <w:color w:val="000000"/>
                <w:sz w:val="20"/>
                <w:szCs w:val="20"/>
              </w:rPr>
              <w:t>Zungaro jahu</w:t>
            </w:r>
            <w:r w:rsidRPr="0020474B">
              <w:rPr>
                <w:rFonts w:cs="Arial"/>
                <w:color w:val="000000"/>
                <w:sz w:val="20"/>
                <w:szCs w:val="20"/>
              </w:rPr>
              <w:t xml:space="preserve"> (Ihering, 1898) </w:t>
            </w:r>
          </w:p>
        </w:tc>
        <w:tc>
          <w:tcPr>
            <w:tcW w:w="822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707" w:type="pct"/>
            <w:shd w:val="clear" w:color="auto" w:fill="auto"/>
            <w:noWrap/>
            <w:vAlign w:val="center"/>
            <w:hideMark/>
          </w:tcPr>
          <w:p w:rsidR="009E6DE1" w:rsidRPr="0020474B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20474B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</w:tbl>
    <w:p w:rsidR="009E6DE1" w:rsidRPr="00D138DB" w:rsidRDefault="009E6DE1" w:rsidP="009E6DE1">
      <w:pPr>
        <w:autoSpaceDE w:val="0"/>
        <w:autoSpaceDN w:val="0"/>
        <w:adjustRightInd w:val="0"/>
        <w:spacing w:after="0" w:line="360" w:lineRule="auto"/>
        <w:rPr>
          <w:rFonts w:cs="Arial"/>
          <w:b/>
        </w:rPr>
      </w:pPr>
    </w:p>
    <w:p w:rsidR="009E6DE1" w:rsidRPr="00D138DB" w:rsidRDefault="009E6DE1" w:rsidP="00BA6EF9">
      <w:pPr>
        <w:autoSpaceDE w:val="0"/>
        <w:autoSpaceDN w:val="0"/>
        <w:adjustRightInd w:val="0"/>
        <w:rPr>
          <w:rFonts w:cs="Arial"/>
        </w:rPr>
      </w:pPr>
      <w:r w:rsidRPr="001B2E1C">
        <w:rPr>
          <w:rFonts w:cs="Arial"/>
          <w:b/>
        </w:rPr>
        <w:t>Anexo 2</w:t>
      </w:r>
      <w:r w:rsidR="00BA6EF9">
        <w:rPr>
          <w:rFonts w:cs="Arial"/>
          <w:b/>
        </w:rPr>
        <w:t>.5.2</w:t>
      </w:r>
      <w:r w:rsidRPr="001B2E1C">
        <w:rPr>
          <w:rFonts w:cs="Arial"/>
          <w:b/>
        </w:rPr>
        <w:t xml:space="preserve">. </w:t>
      </w:r>
      <w:r w:rsidRPr="001B2E1C">
        <w:rPr>
          <w:rFonts w:cs="Arial"/>
        </w:rPr>
        <w:t xml:space="preserve">Lista taxônomica das espécies registradas na bacia do rio Paraíba do Sul, com destaque para o </w:t>
      </w:r>
      <w:r w:rsidRPr="001B2E1C">
        <w:rPr>
          <w:rFonts w:cs="Arial"/>
          <w:i/>
        </w:rPr>
        <w:t xml:space="preserve">status </w:t>
      </w:r>
      <w:r w:rsidRPr="001B2E1C">
        <w:rPr>
          <w:rFonts w:cs="Arial"/>
        </w:rPr>
        <w:t xml:space="preserve">de conservação </w:t>
      </w:r>
      <w:r w:rsidRPr="001B2E1C">
        <w:rPr>
          <w:rFonts w:cs="Arial"/>
          <w:color w:val="000000"/>
        </w:rPr>
        <w:t xml:space="preserve">com base na lista de espécies ameaçadas do Estado de São Paulo (SMA, 2014) e do IBAMA (MMA, 2008) </w:t>
      </w:r>
      <w:r w:rsidRPr="001B2E1C">
        <w:rPr>
          <w:rFonts w:cs="Arial"/>
        </w:rPr>
        <w:t xml:space="preserve">(VU = vulnerável, EN = em perigo, CR = criticamente ameaçada e DD = dados deficientes).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32"/>
        <w:gridCol w:w="1820"/>
        <w:gridCol w:w="1508"/>
      </w:tblGrid>
      <w:tr w:rsidR="009E6DE1" w:rsidRPr="00062732" w:rsidTr="00062732">
        <w:trPr>
          <w:cantSplit/>
          <w:trHeight w:val="284"/>
          <w:tblHeader/>
        </w:trPr>
        <w:tc>
          <w:tcPr>
            <w:tcW w:w="3125" w:type="pct"/>
            <w:vMerge w:val="restart"/>
            <w:shd w:val="clear" w:color="auto" w:fill="BFBFBF" w:themeFill="background1" w:themeFillShade="BF"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Espécies</w:t>
            </w:r>
          </w:p>
        </w:tc>
        <w:tc>
          <w:tcPr>
            <w:tcW w:w="1875" w:type="pct"/>
            <w:gridSpan w:val="2"/>
            <w:shd w:val="clear" w:color="000000" w:fill="BFBFBF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Status de conservação</w:t>
            </w:r>
          </w:p>
        </w:tc>
      </w:tr>
      <w:tr w:rsidR="009E6DE1" w:rsidRPr="00062732" w:rsidTr="00062732">
        <w:trPr>
          <w:cantSplit/>
          <w:trHeight w:val="284"/>
          <w:tblHeader/>
        </w:trPr>
        <w:tc>
          <w:tcPr>
            <w:tcW w:w="3125" w:type="pct"/>
            <w:vMerge/>
            <w:shd w:val="clear" w:color="auto" w:fill="BFBFBF" w:themeFill="background1" w:themeFillShade="BF"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24" w:type="pct"/>
            <w:shd w:val="clear" w:color="000000" w:fill="BFBFBF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SMA 2014</w:t>
            </w:r>
          </w:p>
        </w:tc>
        <w:tc>
          <w:tcPr>
            <w:tcW w:w="851" w:type="pct"/>
            <w:shd w:val="clear" w:color="000000" w:fill="BFBFBF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MMA 2008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Abramites hypselenotus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(Gunther, 1868)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Acentronichthys leptos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 &amp; Eigenmann, 1889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Aequidens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Anchoviella lepidentostole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(Fowler, 1911)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Ancistrus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Ancistrus stigmaticus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 &amp; Eigenmann, 1889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bimaculatus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(Linnaeus, 1758)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eigenmanniorum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(Cope, 1894)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fasciatus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(Cuvier, 1819)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giton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1908)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intermedius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Eigenmann, 1908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Eigenmann, 1908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scabripinnis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(Jenyns, 1842)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Astyanax taeniatus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Jenyns, (1842)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Australoheros facetum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(Jenyns, 1842)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Australoheros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Awaous tajasica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(Lichtenstein, 1822)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Brachypopomus janeiroensis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Brycon insignis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Steindachner, 1877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Brycon opalinus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(Cuvier, 1819)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Brycon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Bryconnamericus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Bryconnamericus tenuis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Ayres, 1860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Callichthys callichthys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(Linnaeus, 1758)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Caranx crysos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(Mitchill, 1815)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Caranx 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(Agassiz, 1831)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Centropomus parallelus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(Poey, 1860)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Centropomus undecimalis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(Bloch, 1792)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Cetopsorhamdia iheringi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(Schubart &amp; Gomes, 1959)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alipioi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Travassos, 1955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gomesi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Travassos, 1956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interruptum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Pellegrin, 1909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 lauroi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Travassos, 1949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Characidium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Cheirodon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1915)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Cichla monoculus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Spix &amp; Agassiz, 1831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Cichla ocellaris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Bloch &amp; Schneider, 1801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Cichlasoma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cf. </w:t>
            </w: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facetum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Jenys, 1842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Cichlasoma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Citharichthys spilopterus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Günther, 186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Clarias gariepinus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(Burchell, 1822)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Colossoma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barbatus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(Quoy &amp; Gaimard, 1824)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nattereri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Corydoras prionotus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(Nijssen &amp; Isbrücker, 1980)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Crenicichla lacustris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(Castelnau, 1855)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Cyphocharax gilbert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(Quoy &amp; Gaimard, 1824)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Deuterodon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Deuturus angulicauda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Eigenmannia virescens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1847)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Elops saurus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Linnaeus, 1766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Genidens genidens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1839)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Geophagus brasiliensis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(Quoy &amp; Gaimard, 1824)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Glanidium albescens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Reinhardt, 1824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Glanidium melanopterum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Miranda Ribeiro, 1918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Gymnotus carapo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Linnaeus, 1758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Gymnotus pantherinus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1908)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Gymnotus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Harttia carvalhoi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Miranda-Ribeiro, 1939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Harttia gracilis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(Oyakawa, 1993)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Harttia loricariformes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Hemipsilichthys gobio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(Luetken, 1874)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Hemipsilichthys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Heptapterus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Hisonotus notatus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 &amp; Eigenmann, 1889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Hisonotus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Hoplerythrinus unitaeniatus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(Spix &amp; Agassiz, 1829)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Hoplias lacerdae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Miranda-Ribeiro, 1908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Hoplias malabaricus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(Bloch, 1794)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Hoplosternum littorale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(Hancock, 1828)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Hoplyeritrinus unitaeniatus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(Agassiz, 1829)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anisitsi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1907)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bifasciatus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(Ellis, 1991)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callistus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(Boulenger, 1900)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duragenys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Ellis, 1911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eques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1882)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luetkeni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(Boulenger, 1887)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Hyphessobrycon reticulatus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(Ellis, 1911)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affinis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auroguttatus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Kner, 1854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cf. </w:t>
            </w: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nigromaculatus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(Schubart, 1964)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commersoni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Valenciennes, 1836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luetkeni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punctatus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1840)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Hypostomus vermicularis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 &amp; Eigenmann, 1888)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Imparfinis minutus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(Lütken, 1874)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cf. </w:t>
            </w: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thayeri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Borodin, 1929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conirostris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copelandii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friderici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(Bloch, 1794)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 mormyrops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Leporinus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Loricariichthys castaneus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(Castelnau, 1855)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Loricariichthys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Loricariichthys spixii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Lycengraulis grossidens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(Agassiz, 1829)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Metynnis 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(Kner, 1858)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Microcambeva barbata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Costa &amp; Bockmann, 1994   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Microglanis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1880)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Microlepidogaster notatus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 &amp; Eigenmann, 1889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Microlepidogaster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Mimagoniates microlepis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Mugil curema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1836)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Mugil liza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1836)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Neoplecostomus microps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Neoplecostomus paranensis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(Langeani, 1990)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Neoplecostomus variipictus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Bizerril, 1995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Oligobrycon microstomus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Eigenmann, 1915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Oligosarcus argenteus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Guenther, 1864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Oligosarcus hepsetus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(Cuvier, 1829)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Oncorhynchus mykiss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(Walbaum, 1792)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Oreochromis niloticus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(Linnaeus, 1758)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Otocinclus affinis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Steindachner, 1877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Otothyris lophophanes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 &amp; Eigenmann, 1889)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Pachyurus adspersus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Steindachner,1879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Pareiorhina brachyrhyncha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Chamon, Aranda &amp; Buckup, 2005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Pareiorhina rudolphi 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>(Miranda-Ribeiro, 1912)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Pareiorhina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Parodon moreirai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(Ingenito &amp; Buckup, 2005)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Parodon nasus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Kner, 1859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Parotocinclus maculicauda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Phalloceros caudimaculatus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(Hensel, 1868)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Phalloceros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 eigenmanni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(Boulenger, 1891)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 hartti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 lateristriga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(Lichtenstein, 1823)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Pimelodella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fur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(Reinhardt, 1874)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Pimelodus 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(Lacépède, 1803)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Plagioscion squamosissimus 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>(Heckel, 1840)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Poecilia reticulata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(Peters, 1859)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Poecilia vivipara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Bloch &amp;Schneider, 1801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Pogonopoma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Polycentrus schomburgkii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Muller &amp; Troschel, 1849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Probolodus heterostomus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Eigenmann, 1911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Prochilodus lineatus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(Valenciennes, 1836)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Prochilodus vimboides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Kner, 1859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Pseudotocinclus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Takako, Oliveira &amp; Oyakawa, 2005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Pseudotocinclus tietensis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(Ihering, 1907)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Rhamdia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Rhamdia quelen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(Quoy &amp; Gaimard, 1824)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Rhamdia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Rhamdioglanis transfasciatus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Miranda Ribeiro, 1908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Rhamdiopsis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Rinelepis aspera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Spix &amp; Agassiz, 1829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 kronei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(Miranda-Ribeiro, 1911)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Rineloricaria lima 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>(Kner, 1854)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 nigricauda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(Regan, 1904)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Rineloricaria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lastRenderedPageBreak/>
              <w:t>Rineloricaria steindachneri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(Regan, 1904)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Salminus brasiliensis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(Cuvier, 1816)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Schizolecis guntheri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 Ribeiro, 1918)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Serrapinnus heterodon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1915)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Steindachneridion parahybae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Sternopygus macrurus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(Bloch &amp; Schneider, 1801)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Synbranchus marmoratus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Bloch, 1795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Taunaya marginata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Miranda Ribeiro, 1918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Taunayia bifasciata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 &amp; Norris, 1900)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EN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EN 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Tilapia rendalli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(Boulenger, 1896)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Tilapia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Trachelyopterus striatulus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(Steindachner, 1877)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albinotatus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Costa, 1992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alroguttatus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Costa, 1992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alternatus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1917)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florensis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 Ribeiro, 1943)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DD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iheringi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(Eigenmann, 1917)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immaculatus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(Eigenmann &amp; Eigenmann, 1889)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itatiayae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(Miranda-Ribeiro, 1906)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mimonha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Costa, 1992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paquequerensis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 Ribeiro, 1943)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sp.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Trichomycterus travassoi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 Ribeiro, 1949)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Trichomycterus triguttatus 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(Eigenmann, 1918)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 xml:space="preserve">Trichomycterus vermiculatus 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(Eigenmann, 1917)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Trinectes paulistanus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(Miranda-Ribeiro, 1915)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  <w:tr w:rsidR="009E6DE1" w:rsidRPr="00062732" w:rsidTr="00062732">
        <w:trPr>
          <w:cantSplit/>
          <w:trHeight w:val="284"/>
        </w:trPr>
        <w:tc>
          <w:tcPr>
            <w:tcW w:w="3125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left"/>
              <w:rPr>
                <w:rFonts w:cs="Arial"/>
                <w:i/>
                <w:iCs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i/>
                <w:iCs/>
                <w:color w:val="000000"/>
                <w:sz w:val="20"/>
                <w:szCs w:val="20"/>
              </w:rPr>
              <w:t>Xiphophorus helleri</w:t>
            </w:r>
            <w:r w:rsidRPr="00062732">
              <w:rPr>
                <w:rFonts w:cs="Arial"/>
                <w:color w:val="000000"/>
                <w:sz w:val="20"/>
                <w:szCs w:val="20"/>
              </w:rPr>
              <w:t xml:space="preserve"> Heckel, 1848 </w:t>
            </w:r>
          </w:p>
        </w:tc>
        <w:tc>
          <w:tcPr>
            <w:tcW w:w="1024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9E6DE1" w:rsidRPr="00062732" w:rsidRDefault="009E6DE1" w:rsidP="00BA6EF9">
            <w:pPr>
              <w:spacing w:after="0"/>
              <w:jc w:val="center"/>
              <w:rPr>
                <w:rFonts w:cs="Arial"/>
                <w:color w:val="000000"/>
                <w:sz w:val="20"/>
                <w:szCs w:val="20"/>
              </w:rPr>
            </w:pPr>
            <w:r w:rsidRPr="00062732"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</w:tr>
    </w:tbl>
    <w:p w:rsidR="009E6DE1" w:rsidRPr="00D138DB" w:rsidRDefault="009E6DE1" w:rsidP="009E6DE1">
      <w:pPr>
        <w:spacing w:after="0" w:line="360" w:lineRule="auto"/>
        <w:ind w:firstLine="709"/>
        <w:jc w:val="left"/>
        <w:rPr>
          <w:rFonts w:cs="Arial"/>
        </w:rPr>
      </w:pPr>
    </w:p>
    <w:p w:rsidR="004403CD" w:rsidRDefault="004403CD">
      <w:pPr>
        <w:spacing w:after="200" w:line="276" w:lineRule="auto"/>
        <w:jc w:val="left"/>
        <w:rPr>
          <w:rFonts w:cs="Arial"/>
        </w:rPr>
      </w:pPr>
      <w:bookmarkStart w:id="4" w:name="_GoBack"/>
      <w:bookmarkEnd w:id="4"/>
    </w:p>
    <w:sectPr w:rsidR="004403CD" w:rsidSect="00B7671C">
      <w:pgSz w:w="11906" w:h="16838" w:code="9"/>
      <w:pgMar w:top="1418" w:right="1418" w:bottom="1701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6EF9" w:rsidRDefault="00BA6EF9" w:rsidP="00B24483">
      <w:pPr>
        <w:spacing w:after="0"/>
      </w:pPr>
      <w:r>
        <w:separator/>
      </w:r>
    </w:p>
  </w:endnote>
  <w:endnote w:type="continuationSeparator" w:id="0">
    <w:p w:rsidR="00BA6EF9" w:rsidRDefault="00BA6EF9" w:rsidP="00B2448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egrito"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wis721 BT">
    <w:altName w:val="Segoe Script"/>
    <w:charset w:val="00"/>
    <w:family w:val="swiss"/>
    <w:pitch w:val="variable"/>
    <w:sig w:usb0="00000001" w:usb1="00000000" w:usb2="00000000" w:usb3="00000000" w:csb0="0000001B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6EF9" w:rsidRPr="00812271" w:rsidRDefault="00BA6EF9" w:rsidP="00B7671C">
    <w:pPr>
      <w:pStyle w:val="Rodap"/>
      <w:framePr w:wrap="around" w:vAnchor="text" w:hAnchor="margin" w:xAlign="right" w:y="1"/>
      <w:rPr>
        <w:rStyle w:val="Nmerodepgina0"/>
        <w:rFonts w:ascii="Arial" w:hAnsi="Arial" w:cs="Arial"/>
        <w:sz w:val="22"/>
        <w:szCs w:val="22"/>
      </w:rPr>
    </w:pPr>
    <w:r w:rsidRPr="00812271">
      <w:rPr>
        <w:rStyle w:val="Nmerodepgina0"/>
        <w:rFonts w:ascii="Arial" w:hAnsi="Arial" w:cs="Arial"/>
        <w:sz w:val="22"/>
        <w:szCs w:val="22"/>
      </w:rPr>
      <w:fldChar w:fldCharType="begin"/>
    </w:r>
    <w:r w:rsidRPr="00812271">
      <w:rPr>
        <w:rStyle w:val="Nmerodepgina0"/>
        <w:rFonts w:ascii="Arial" w:hAnsi="Arial" w:cs="Arial"/>
        <w:sz w:val="22"/>
        <w:szCs w:val="22"/>
      </w:rPr>
      <w:instrText xml:space="preserve">PAGE  </w:instrText>
    </w:r>
    <w:r w:rsidRPr="00812271">
      <w:rPr>
        <w:rStyle w:val="Nmerodepgina0"/>
        <w:rFonts w:ascii="Arial" w:hAnsi="Arial" w:cs="Arial"/>
        <w:sz w:val="22"/>
        <w:szCs w:val="22"/>
      </w:rPr>
      <w:fldChar w:fldCharType="separate"/>
    </w:r>
    <w:r w:rsidR="002D1EBE">
      <w:rPr>
        <w:rStyle w:val="Nmerodepgina0"/>
        <w:rFonts w:ascii="Arial" w:hAnsi="Arial" w:cs="Arial"/>
        <w:noProof/>
        <w:sz w:val="22"/>
        <w:szCs w:val="22"/>
      </w:rPr>
      <w:t>47</w:t>
    </w:r>
    <w:r w:rsidRPr="00812271">
      <w:rPr>
        <w:rStyle w:val="Nmerodepgina0"/>
        <w:rFonts w:ascii="Arial" w:hAnsi="Arial" w:cs="Arial"/>
        <w:sz w:val="22"/>
        <w:szCs w:val="22"/>
      </w:rPr>
      <w:fldChar w:fldCharType="end"/>
    </w:r>
  </w:p>
  <w:p w:rsidR="00BA6EF9" w:rsidRPr="005B597F" w:rsidRDefault="00BA6EF9" w:rsidP="0052175C">
    <w:pPr>
      <w:pStyle w:val="Rodap"/>
      <w:pBdr>
        <w:top w:val="single" w:sz="8" w:space="1" w:color="auto"/>
      </w:pBdr>
      <w:rPr>
        <w:rFonts w:ascii="Arial" w:hAnsi="Arial" w:cs="Arial"/>
        <w:sz w:val="18"/>
        <w:szCs w:val="18"/>
      </w:rPr>
    </w:pPr>
    <w:r w:rsidRPr="005B597F">
      <w:rPr>
        <w:rFonts w:ascii="Arial" w:hAnsi="Arial" w:cs="Arial"/>
        <w:sz w:val="18"/>
        <w:szCs w:val="18"/>
      </w:rPr>
      <w:t xml:space="preserve">EIA Interligação Jaguari Atibainha. </w:t>
    </w:r>
    <w:r>
      <w:rPr>
        <w:rFonts w:ascii="Arial" w:hAnsi="Arial" w:cs="Arial"/>
        <w:sz w:val="18"/>
        <w:szCs w:val="18"/>
      </w:rPr>
      <w:t>Anexo 2</w:t>
    </w:r>
    <w:r w:rsidRPr="005B597F">
      <w:rPr>
        <w:rFonts w:ascii="Arial" w:hAnsi="Arial" w:cs="Arial"/>
        <w:sz w:val="18"/>
        <w:szCs w:val="18"/>
      </w:rPr>
      <w:t>. Rev. 0. 2</w:t>
    </w:r>
    <w:r>
      <w:rPr>
        <w:rFonts w:ascii="Arial" w:hAnsi="Arial" w:cs="Arial"/>
        <w:sz w:val="18"/>
        <w:szCs w:val="18"/>
      </w:rPr>
      <w:t>0/0</w:t>
    </w:r>
    <w:r w:rsidR="002D1EBE">
      <w:rPr>
        <w:rFonts w:ascii="Arial" w:hAnsi="Arial" w:cs="Arial"/>
        <w:sz w:val="18"/>
        <w:szCs w:val="18"/>
      </w:rPr>
      <w:t>2</w:t>
    </w:r>
    <w:r w:rsidRPr="005B597F">
      <w:rPr>
        <w:rFonts w:ascii="Arial" w:hAnsi="Arial" w:cs="Arial"/>
        <w:sz w:val="18"/>
        <w:szCs w:val="18"/>
      </w:rPr>
      <w:t>/201</w:t>
    </w:r>
    <w:r>
      <w:rPr>
        <w:rFonts w:ascii="Arial" w:hAnsi="Arial" w:cs="Arial"/>
        <w:sz w:val="18"/>
        <w:szCs w:val="18"/>
      </w:rPr>
      <w:t>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6EF9" w:rsidRDefault="00BA6EF9" w:rsidP="00B24483">
      <w:pPr>
        <w:spacing w:after="0"/>
      </w:pPr>
      <w:r>
        <w:separator/>
      </w:r>
    </w:p>
  </w:footnote>
  <w:footnote w:type="continuationSeparator" w:id="0">
    <w:p w:rsidR="00BA6EF9" w:rsidRDefault="00BA6EF9" w:rsidP="00B2448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672"/>
      <w:gridCol w:w="4672"/>
    </w:tblGrid>
    <w:tr w:rsidR="00BA6EF9" w:rsidTr="0052175C">
      <w:tc>
        <w:tcPr>
          <w:tcW w:w="4672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49536" behindDoc="1" locked="0" layoutInCell="1" allowOverlap="1" wp14:anchorId="1EFAA3F2" wp14:editId="107036DC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31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672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3BF55563" wp14:editId="4DD98B09">
                <wp:extent cx="334645" cy="514985"/>
                <wp:effectExtent l="0" t="0" r="0" b="0"/>
                <wp:docPr id="36" name="Imagem 36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672"/>
      <w:gridCol w:w="4672"/>
    </w:tblGrid>
    <w:tr w:rsidR="00BA6EF9" w:rsidTr="0052175C">
      <w:tc>
        <w:tcPr>
          <w:tcW w:w="4672" w:type="dxa"/>
        </w:tcPr>
        <w:p w:rsidR="00BA6EF9" w:rsidRDefault="00BA6EF9" w:rsidP="005B597F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54656" behindDoc="1" locked="0" layoutInCell="1" allowOverlap="1" wp14:anchorId="7239AD1E" wp14:editId="29B33FD3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1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672" w:type="dxa"/>
        </w:tcPr>
        <w:p w:rsidR="00BA6EF9" w:rsidRDefault="00BA6EF9" w:rsidP="005B597F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5CA45918" wp14:editId="27FAC696">
                <wp:extent cx="334645" cy="514985"/>
                <wp:effectExtent l="0" t="0" r="0" b="0"/>
                <wp:docPr id="2" name="Imagem 2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4142" w:type="dxa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672"/>
      <w:gridCol w:w="9470"/>
    </w:tblGrid>
    <w:tr w:rsidR="00BA6EF9" w:rsidTr="002C3789">
      <w:tc>
        <w:tcPr>
          <w:tcW w:w="4672" w:type="dxa"/>
        </w:tcPr>
        <w:p w:rsidR="00BA6EF9" w:rsidRDefault="00BA6EF9" w:rsidP="006E317E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53632" behindDoc="1" locked="0" layoutInCell="1" allowOverlap="1" wp14:anchorId="0553124C" wp14:editId="5EF1B3E4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9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9470" w:type="dxa"/>
        </w:tcPr>
        <w:p w:rsidR="00BA6EF9" w:rsidRDefault="00BA6EF9" w:rsidP="006E317E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798F25B2" wp14:editId="03A625E3">
                <wp:extent cx="334645" cy="514985"/>
                <wp:effectExtent l="0" t="0" r="0" b="0"/>
                <wp:docPr id="10" name="Imagem 10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672"/>
      <w:gridCol w:w="4672"/>
    </w:tblGrid>
    <w:tr w:rsidR="00BA6EF9" w:rsidTr="0063250B">
      <w:tc>
        <w:tcPr>
          <w:tcW w:w="4672" w:type="dxa"/>
        </w:tcPr>
        <w:p w:rsidR="00BA6EF9" w:rsidRDefault="00BA6EF9" w:rsidP="00CF18A2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60288" behindDoc="1" locked="0" layoutInCell="1" allowOverlap="1" wp14:anchorId="4DB9ED7F" wp14:editId="70D8EEFC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13" name="Imagem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672" w:type="dxa"/>
        </w:tcPr>
        <w:p w:rsidR="00BA6EF9" w:rsidRDefault="00BA6EF9" w:rsidP="00CF18A2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4D552F2F" wp14:editId="57FFFECE">
                <wp:extent cx="334645" cy="514985"/>
                <wp:effectExtent l="0" t="0" r="0" b="0"/>
                <wp:docPr id="14" name="Imagem 14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4142" w:type="dxa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672"/>
      <w:gridCol w:w="9470"/>
    </w:tblGrid>
    <w:tr w:rsidR="00BA6EF9" w:rsidTr="0052175C">
      <w:tc>
        <w:tcPr>
          <w:tcW w:w="4672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65920" behindDoc="1" locked="0" layoutInCell="1" allowOverlap="1" wp14:anchorId="278D0BC9" wp14:editId="6909EA98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11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9470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3C79BB7C" wp14:editId="251A5DF6">
                <wp:extent cx="334645" cy="514985"/>
                <wp:effectExtent l="0" t="0" r="0" b="0"/>
                <wp:docPr id="12" name="Imagem 12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4557"/>
      <w:gridCol w:w="4513"/>
    </w:tblGrid>
    <w:tr w:rsidR="00BA6EF9" w:rsidTr="0052175C">
      <w:tc>
        <w:tcPr>
          <w:tcW w:w="4672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anchor distT="0" distB="0" distL="114300" distR="114300" simplePos="0" relativeHeight="251658752" behindDoc="1" locked="0" layoutInCell="1" allowOverlap="1" wp14:anchorId="4727EE8B" wp14:editId="61F7356B">
                <wp:simplePos x="0" y="0"/>
                <wp:positionH relativeFrom="column">
                  <wp:posOffset>-6985</wp:posOffset>
                </wp:positionH>
                <wp:positionV relativeFrom="paragraph">
                  <wp:posOffset>80171</wp:posOffset>
                </wp:positionV>
                <wp:extent cx="1021080" cy="358775"/>
                <wp:effectExtent l="0" t="0" r="0" b="0"/>
                <wp:wrapTight wrapText="bothSides">
                  <wp:wrapPolygon edited="0">
                    <wp:start x="0" y="0"/>
                    <wp:lineTo x="0" y="20644"/>
                    <wp:lineTo x="21358" y="20644"/>
                    <wp:lineTo x="21358" y="0"/>
                    <wp:lineTo x="0" y="0"/>
                  </wp:wrapPolygon>
                </wp:wrapTight>
                <wp:docPr id="5" name="Imagem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r="1758" b="47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1080" cy="3587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672" w:type="dxa"/>
        </w:tcPr>
        <w:p w:rsidR="00BA6EF9" w:rsidRDefault="00BA6EF9" w:rsidP="0052175C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63C92B6D" wp14:editId="3793E178">
                <wp:extent cx="334645" cy="514985"/>
                <wp:effectExtent l="0" t="0" r="0" b="0"/>
                <wp:docPr id="6" name="Imagem 6" descr="Logo_Sabes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01" descr="Logo_Sabes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645" cy="51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A6EF9" w:rsidRPr="005B597F" w:rsidRDefault="00BA6EF9" w:rsidP="005B597F">
    <w:pPr>
      <w:pStyle w:val="Cabealho"/>
      <w:spacing w:after="0"/>
      <w:rPr>
        <w:rFonts w:ascii="Arial" w:hAnsi="Arial" w:cs="Arial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6D62B3"/>
    <w:multiLevelType w:val="multilevel"/>
    <w:tmpl w:val="0416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9651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1">
    <w:nsid w:val="59DD449F"/>
    <w:multiLevelType w:val="multilevel"/>
    <w:tmpl w:val="0416001D"/>
    <w:styleLink w:val="Probiota"/>
    <w:lvl w:ilvl="0">
      <w:start w:val="1"/>
      <w:numFmt w:val="decimal"/>
      <w:lvlText w:val="%1)"/>
      <w:lvlJc w:val="left"/>
      <w:pPr>
        <w:ind w:left="360" w:hanging="360"/>
      </w:pPr>
      <w:rPr>
        <w:rFonts w:ascii="Arial Negrito" w:hAnsi="Arial Negrito"/>
        <w:b/>
        <w:i w:val="0"/>
        <w:caps/>
        <w:smallCaps w:val="0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>
    <w:nsid w:val="5AB51A68"/>
    <w:multiLevelType w:val="hybridMultilevel"/>
    <w:tmpl w:val="86CCA46C"/>
    <w:lvl w:ilvl="0" w:tplc="92400DA8">
      <w:start w:val="1"/>
      <w:numFmt w:val="decimal"/>
      <w:pStyle w:val="Contedodatabela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0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65D02144"/>
    <w:multiLevelType w:val="multilevel"/>
    <w:tmpl w:val="685C0A4A"/>
    <w:lvl w:ilvl="0">
      <w:start w:val="1"/>
      <w:numFmt w:val="decimal"/>
      <w:pStyle w:val="PNMT-SubTitulo"/>
      <w:lvlText w:val="%1."/>
      <w:lvlJc w:val="left"/>
      <w:pPr>
        <w:ind w:left="700" w:hanging="360"/>
      </w:pPr>
    </w:lvl>
    <w:lvl w:ilvl="1">
      <w:start w:val="1"/>
      <w:numFmt w:val="decimal"/>
      <w:pStyle w:val="PNMT-Topico"/>
      <w:lvlText w:val="%1.%2."/>
      <w:lvlJc w:val="left"/>
      <w:pPr>
        <w:ind w:left="1132" w:hanging="432"/>
      </w:pPr>
    </w:lvl>
    <w:lvl w:ilvl="2">
      <w:start w:val="1"/>
      <w:numFmt w:val="decimal"/>
      <w:pStyle w:val="PNMT-SubTopico"/>
      <w:lvlText w:val="%1.%2.%3."/>
      <w:lvlJc w:val="left"/>
      <w:pPr>
        <w:ind w:left="1564" w:hanging="504"/>
      </w:pPr>
    </w:lvl>
    <w:lvl w:ilvl="3">
      <w:start w:val="1"/>
      <w:numFmt w:val="decimal"/>
      <w:lvlText w:val="%1.%2.%3.%4."/>
      <w:lvlJc w:val="left"/>
      <w:pPr>
        <w:ind w:left="2068" w:hanging="648"/>
      </w:pPr>
    </w:lvl>
    <w:lvl w:ilvl="4">
      <w:start w:val="1"/>
      <w:numFmt w:val="decimal"/>
      <w:lvlText w:val="%1.%2.%3.%4.%5."/>
      <w:lvlJc w:val="left"/>
      <w:pPr>
        <w:ind w:left="2572" w:hanging="792"/>
      </w:pPr>
    </w:lvl>
    <w:lvl w:ilvl="5">
      <w:start w:val="1"/>
      <w:numFmt w:val="decimal"/>
      <w:lvlText w:val="%1.%2.%3.%4.%5.%6."/>
      <w:lvlJc w:val="left"/>
      <w:pPr>
        <w:ind w:left="3076" w:hanging="936"/>
      </w:pPr>
    </w:lvl>
    <w:lvl w:ilvl="6">
      <w:start w:val="1"/>
      <w:numFmt w:val="decimal"/>
      <w:lvlText w:val="%1.%2.%3.%4.%5.%6.%7."/>
      <w:lvlJc w:val="left"/>
      <w:pPr>
        <w:ind w:left="3580" w:hanging="1080"/>
      </w:pPr>
    </w:lvl>
    <w:lvl w:ilvl="7">
      <w:start w:val="1"/>
      <w:numFmt w:val="decimal"/>
      <w:lvlText w:val="%1.%2.%3.%4.%5.%6.%7.%8."/>
      <w:lvlJc w:val="left"/>
      <w:pPr>
        <w:ind w:left="4084" w:hanging="1224"/>
      </w:pPr>
    </w:lvl>
    <w:lvl w:ilvl="8">
      <w:start w:val="1"/>
      <w:numFmt w:val="decimal"/>
      <w:lvlText w:val="%1.%2.%3.%4.%5.%6.%7.%8.%9."/>
      <w:lvlJc w:val="left"/>
      <w:pPr>
        <w:ind w:left="4660" w:hanging="1440"/>
      </w:pPr>
    </w:lvl>
  </w:abstractNum>
  <w:abstractNum w:abstractNumId="4">
    <w:nsid w:val="66F0422A"/>
    <w:multiLevelType w:val="singleLevel"/>
    <w:tmpl w:val="9F7E0C72"/>
    <w:lvl w:ilvl="0">
      <w:start w:val="1"/>
      <w:numFmt w:val="bullet"/>
      <w:pStyle w:val="Remissivo9"/>
      <w:lvlText w:val="*"/>
      <w:lvlJc w:val="left"/>
      <w:pPr>
        <w:tabs>
          <w:tab w:val="num" w:pos="0"/>
        </w:tabs>
        <w:ind w:left="1757" w:hanging="425"/>
      </w:pPr>
      <w:rPr>
        <w:rFonts w:ascii="Times New Roman" w:hAnsi="Times New Roman" w:hint="default"/>
        <w:sz w:val="16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hideSpellingErrors/>
  <w:proofState w:grammar="clean"/>
  <w:defaultTabStop w:val="708"/>
  <w:hyphenationZone w:val="425"/>
  <w:characterSpacingControl w:val="doNotCompress"/>
  <w:hdrShapeDefaults>
    <o:shapedefaults v:ext="edit" spidmax="133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2028"/>
    <w:rsid w:val="000009E0"/>
    <w:rsid w:val="000201DC"/>
    <w:rsid w:val="000207A8"/>
    <w:rsid w:val="000361BA"/>
    <w:rsid w:val="00060664"/>
    <w:rsid w:val="00062732"/>
    <w:rsid w:val="000818EF"/>
    <w:rsid w:val="00084C38"/>
    <w:rsid w:val="00086E46"/>
    <w:rsid w:val="00092443"/>
    <w:rsid w:val="00093E76"/>
    <w:rsid w:val="000A10B6"/>
    <w:rsid w:val="000A4D18"/>
    <w:rsid w:val="000A7658"/>
    <w:rsid w:val="000D1813"/>
    <w:rsid w:val="000D1C94"/>
    <w:rsid w:val="000E20E6"/>
    <w:rsid w:val="000E62A7"/>
    <w:rsid w:val="00101538"/>
    <w:rsid w:val="001035E9"/>
    <w:rsid w:val="001106EF"/>
    <w:rsid w:val="00114CB5"/>
    <w:rsid w:val="00116529"/>
    <w:rsid w:val="00125DCA"/>
    <w:rsid w:val="00133973"/>
    <w:rsid w:val="00150009"/>
    <w:rsid w:val="0015144C"/>
    <w:rsid w:val="001544C0"/>
    <w:rsid w:val="0016278C"/>
    <w:rsid w:val="00166C4F"/>
    <w:rsid w:val="00174A05"/>
    <w:rsid w:val="001A3AD2"/>
    <w:rsid w:val="001C11B3"/>
    <w:rsid w:val="001F34BF"/>
    <w:rsid w:val="001F7145"/>
    <w:rsid w:val="0020474B"/>
    <w:rsid w:val="00241B86"/>
    <w:rsid w:val="00247998"/>
    <w:rsid w:val="0025001F"/>
    <w:rsid w:val="00251409"/>
    <w:rsid w:val="00256F1E"/>
    <w:rsid w:val="00263919"/>
    <w:rsid w:val="00272E28"/>
    <w:rsid w:val="00297F34"/>
    <w:rsid w:val="002A500B"/>
    <w:rsid w:val="002B6C37"/>
    <w:rsid w:val="002C146B"/>
    <w:rsid w:val="002C3789"/>
    <w:rsid w:val="002D1EBE"/>
    <w:rsid w:val="002E399E"/>
    <w:rsid w:val="002E65B4"/>
    <w:rsid w:val="002F65D4"/>
    <w:rsid w:val="00303DDE"/>
    <w:rsid w:val="00304829"/>
    <w:rsid w:val="003142E9"/>
    <w:rsid w:val="0034576E"/>
    <w:rsid w:val="003516A6"/>
    <w:rsid w:val="00352028"/>
    <w:rsid w:val="00357B93"/>
    <w:rsid w:val="00363385"/>
    <w:rsid w:val="00383175"/>
    <w:rsid w:val="003A3613"/>
    <w:rsid w:val="003B0EB0"/>
    <w:rsid w:val="003D151D"/>
    <w:rsid w:val="003D2F83"/>
    <w:rsid w:val="003E315D"/>
    <w:rsid w:val="003F60DF"/>
    <w:rsid w:val="004134B3"/>
    <w:rsid w:val="00414AA4"/>
    <w:rsid w:val="004403CD"/>
    <w:rsid w:val="00450EB1"/>
    <w:rsid w:val="004550B7"/>
    <w:rsid w:val="004745A6"/>
    <w:rsid w:val="0047603F"/>
    <w:rsid w:val="00484379"/>
    <w:rsid w:val="004A4A39"/>
    <w:rsid w:val="004C2C6A"/>
    <w:rsid w:val="004E3BCA"/>
    <w:rsid w:val="004F19D8"/>
    <w:rsid w:val="004F431F"/>
    <w:rsid w:val="00500AC7"/>
    <w:rsid w:val="0052175C"/>
    <w:rsid w:val="00527112"/>
    <w:rsid w:val="00530397"/>
    <w:rsid w:val="0054425B"/>
    <w:rsid w:val="00553F00"/>
    <w:rsid w:val="00571E26"/>
    <w:rsid w:val="00591747"/>
    <w:rsid w:val="0059408F"/>
    <w:rsid w:val="00597921"/>
    <w:rsid w:val="005B0748"/>
    <w:rsid w:val="005B597F"/>
    <w:rsid w:val="005C1E0A"/>
    <w:rsid w:val="005D1C4C"/>
    <w:rsid w:val="005D4201"/>
    <w:rsid w:val="005E4130"/>
    <w:rsid w:val="005F08BA"/>
    <w:rsid w:val="005F0B93"/>
    <w:rsid w:val="005F2A00"/>
    <w:rsid w:val="00600443"/>
    <w:rsid w:val="00602554"/>
    <w:rsid w:val="00614C33"/>
    <w:rsid w:val="0063250B"/>
    <w:rsid w:val="00662BE4"/>
    <w:rsid w:val="00676F8C"/>
    <w:rsid w:val="006937DB"/>
    <w:rsid w:val="006C50B9"/>
    <w:rsid w:val="006E317E"/>
    <w:rsid w:val="006F0327"/>
    <w:rsid w:val="006F5CF6"/>
    <w:rsid w:val="006F6AE5"/>
    <w:rsid w:val="007060A8"/>
    <w:rsid w:val="0072386F"/>
    <w:rsid w:val="00770950"/>
    <w:rsid w:val="00773821"/>
    <w:rsid w:val="0078660E"/>
    <w:rsid w:val="007A5B16"/>
    <w:rsid w:val="007A5C7E"/>
    <w:rsid w:val="007A7A21"/>
    <w:rsid w:val="007B0648"/>
    <w:rsid w:val="007B7DA1"/>
    <w:rsid w:val="007C2D12"/>
    <w:rsid w:val="007D4051"/>
    <w:rsid w:val="00801C7C"/>
    <w:rsid w:val="008104AC"/>
    <w:rsid w:val="00811A20"/>
    <w:rsid w:val="00812271"/>
    <w:rsid w:val="00822C5C"/>
    <w:rsid w:val="00826817"/>
    <w:rsid w:val="008344F6"/>
    <w:rsid w:val="00837730"/>
    <w:rsid w:val="00857254"/>
    <w:rsid w:val="0086531E"/>
    <w:rsid w:val="00886704"/>
    <w:rsid w:val="008A274C"/>
    <w:rsid w:val="008C7413"/>
    <w:rsid w:val="008D07BE"/>
    <w:rsid w:val="008D2B92"/>
    <w:rsid w:val="008F3FD1"/>
    <w:rsid w:val="00901B44"/>
    <w:rsid w:val="009032A7"/>
    <w:rsid w:val="00907842"/>
    <w:rsid w:val="00915F5B"/>
    <w:rsid w:val="00944171"/>
    <w:rsid w:val="00964AC8"/>
    <w:rsid w:val="00965A9C"/>
    <w:rsid w:val="00982933"/>
    <w:rsid w:val="00982F05"/>
    <w:rsid w:val="00985FB1"/>
    <w:rsid w:val="0098668B"/>
    <w:rsid w:val="00987A7D"/>
    <w:rsid w:val="009A04DC"/>
    <w:rsid w:val="009C4927"/>
    <w:rsid w:val="009C7CD9"/>
    <w:rsid w:val="009D2C6E"/>
    <w:rsid w:val="009D6359"/>
    <w:rsid w:val="009E1D86"/>
    <w:rsid w:val="009E6DE1"/>
    <w:rsid w:val="00A31BC1"/>
    <w:rsid w:val="00A34054"/>
    <w:rsid w:val="00A57E43"/>
    <w:rsid w:val="00A66120"/>
    <w:rsid w:val="00A80F5E"/>
    <w:rsid w:val="00A81957"/>
    <w:rsid w:val="00A9625F"/>
    <w:rsid w:val="00AA0241"/>
    <w:rsid w:val="00AA026C"/>
    <w:rsid w:val="00AB00AE"/>
    <w:rsid w:val="00AB6099"/>
    <w:rsid w:val="00AC3E36"/>
    <w:rsid w:val="00B0122A"/>
    <w:rsid w:val="00B1045C"/>
    <w:rsid w:val="00B24483"/>
    <w:rsid w:val="00B25F31"/>
    <w:rsid w:val="00B2704B"/>
    <w:rsid w:val="00B411B7"/>
    <w:rsid w:val="00B4651E"/>
    <w:rsid w:val="00B5460F"/>
    <w:rsid w:val="00B60336"/>
    <w:rsid w:val="00B6673D"/>
    <w:rsid w:val="00B676F9"/>
    <w:rsid w:val="00B766A2"/>
    <w:rsid w:val="00B7671C"/>
    <w:rsid w:val="00B76D37"/>
    <w:rsid w:val="00B803E8"/>
    <w:rsid w:val="00B86227"/>
    <w:rsid w:val="00BA37B3"/>
    <w:rsid w:val="00BA5BEF"/>
    <w:rsid w:val="00BA6EF9"/>
    <w:rsid w:val="00BC6E4C"/>
    <w:rsid w:val="00BF235A"/>
    <w:rsid w:val="00BF2435"/>
    <w:rsid w:val="00BF31E5"/>
    <w:rsid w:val="00BF3C01"/>
    <w:rsid w:val="00C05537"/>
    <w:rsid w:val="00C107C7"/>
    <w:rsid w:val="00C2495D"/>
    <w:rsid w:val="00C2559E"/>
    <w:rsid w:val="00C4187F"/>
    <w:rsid w:val="00C466FF"/>
    <w:rsid w:val="00C57539"/>
    <w:rsid w:val="00C74389"/>
    <w:rsid w:val="00CB079A"/>
    <w:rsid w:val="00CB20AE"/>
    <w:rsid w:val="00CC5319"/>
    <w:rsid w:val="00CD0DE2"/>
    <w:rsid w:val="00CD263C"/>
    <w:rsid w:val="00CF18A2"/>
    <w:rsid w:val="00CF6BB7"/>
    <w:rsid w:val="00D1250C"/>
    <w:rsid w:val="00D26109"/>
    <w:rsid w:val="00D34873"/>
    <w:rsid w:val="00D36957"/>
    <w:rsid w:val="00D47386"/>
    <w:rsid w:val="00D51AE9"/>
    <w:rsid w:val="00D51F01"/>
    <w:rsid w:val="00D551EC"/>
    <w:rsid w:val="00D554FB"/>
    <w:rsid w:val="00D67BCF"/>
    <w:rsid w:val="00D76239"/>
    <w:rsid w:val="00D843F5"/>
    <w:rsid w:val="00D9066E"/>
    <w:rsid w:val="00DA2E87"/>
    <w:rsid w:val="00DC0587"/>
    <w:rsid w:val="00DD0876"/>
    <w:rsid w:val="00DD4EC0"/>
    <w:rsid w:val="00DD766E"/>
    <w:rsid w:val="00DD77DA"/>
    <w:rsid w:val="00DF78F1"/>
    <w:rsid w:val="00E07232"/>
    <w:rsid w:val="00E171E9"/>
    <w:rsid w:val="00E20344"/>
    <w:rsid w:val="00E22E99"/>
    <w:rsid w:val="00E31DE0"/>
    <w:rsid w:val="00E33E52"/>
    <w:rsid w:val="00E34A9F"/>
    <w:rsid w:val="00E41A67"/>
    <w:rsid w:val="00E43F61"/>
    <w:rsid w:val="00E4505D"/>
    <w:rsid w:val="00E54900"/>
    <w:rsid w:val="00E779B8"/>
    <w:rsid w:val="00E937CC"/>
    <w:rsid w:val="00EA36CB"/>
    <w:rsid w:val="00EA4E93"/>
    <w:rsid w:val="00EA5270"/>
    <w:rsid w:val="00EA6AA6"/>
    <w:rsid w:val="00EB1B9B"/>
    <w:rsid w:val="00EB5ECD"/>
    <w:rsid w:val="00EB7822"/>
    <w:rsid w:val="00EC42C8"/>
    <w:rsid w:val="00EC57BC"/>
    <w:rsid w:val="00EE59DF"/>
    <w:rsid w:val="00EE6C4C"/>
    <w:rsid w:val="00EF553E"/>
    <w:rsid w:val="00EF701E"/>
    <w:rsid w:val="00F018E0"/>
    <w:rsid w:val="00F052C2"/>
    <w:rsid w:val="00F21E54"/>
    <w:rsid w:val="00F276AD"/>
    <w:rsid w:val="00F7560F"/>
    <w:rsid w:val="00F76E1E"/>
    <w:rsid w:val="00F90E2F"/>
    <w:rsid w:val="00FA0B2B"/>
    <w:rsid w:val="00FA667C"/>
    <w:rsid w:val="00FB1E23"/>
    <w:rsid w:val="00FC384E"/>
    <w:rsid w:val="00FE6BCA"/>
    <w:rsid w:val="00FF49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3"/>
    <o:shapelayout v:ext="edit">
      <o:idmap v:ext="edit" data="1"/>
    </o:shapelayout>
  </w:shapeDefaults>
  <w:decimalSymbol w:val=","/>
  <w:listSeparator w:val=";"/>
  <w15:docId w15:val="{960EDB04-3485-4F6D-865B-7E9D330E0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B597F"/>
    <w:pPr>
      <w:spacing w:after="120" w:line="240" w:lineRule="auto"/>
      <w:jc w:val="both"/>
    </w:pPr>
    <w:rPr>
      <w:rFonts w:ascii="Arial" w:hAnsi="Arial"/>
    </w:rPr>
  </w:style>
  <w:style w:type="paragraph" w:styleId="Ttulo1">
    <w:name w:val="heading 1"/>
    <w:basedOn w:val="Normal"/>
    <w:next w:val="Normal"/>
    <w:link w:val="Ttulo1Char"/>
    <w:qFormat/>
    <w:rsid w:val="00352028"/>
    <w:pPr>
      <w:keepNext/>
      <w:keepLines/>
      <w:numPr>
        <w:numId w:val="5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Ttulo1"/>
    <w:next w:val="Normal"/>
    <w:link w:val="Ttulo2Char"/>
    <w:qFormat/>
    <w:rsid w:val="00B24483"/>
    <w:pPr>
      <w:keepLines w:val="0"/>
      <w:numPr>
        <w:ilvl w:val="1"/>
      </w:numPr>
      <w:spacing w:before="240" w:after="60"/>
      <w:outlineLvl w:val="1"/>
    </w:pPr>
    <w:rPr>
      <w:rFonts w:ascii="Verdana" w:eastAsia="SimSun" w:hAnsi="Verdana" w:cs="Arial"/>
      <w:smallCaps/>
      <w:color w:val="auto"/>
      <w:sz w:val="22"/>
      <w:szCs w:val="26"/>
      <w:lang w:eastAsia="zh-CN"/>
    </w:rPr>
  </w:style>
  <w:style w:type="paragraph" w:styleId="Ttulo3">
    <w:name w:val="heading 3"/>
    <w:basedOn w:val="Normal"/>
    <w:next w:val="Normal"/>
    <w:link w:val="Ttulo3Char"/>
    <w:qFormat/>
    <w:rsid w:val="00B24483"/>
    <w:pPr>
      <w:keepNext/>
      <w:numPr>
        <w:ilvl w:val="2"/>
        <w:numId w:val="5"/>
      </w:numPr>
      <w:spacing w:before="240" w:after="60"/>
      <w:outlineLvl w:val="2"/>
    </w:pPr>
    <w:rPr>
      <w:rFonts w:ascii="Verdana" w:eastAsia="Times New Roman" w:hAnsi="Verdana" w:cs="Arial"/>
      <w:b/>
      <w:bCs/>
      <w:sz w:val="20"/>
      <w:szCs w:val="26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24483"/>
    <w:pPr>
      <w:keepNext/>
      <w:numPr>
        <w:ilvl w:val="3"/>
        <w:numId w:val="5"/>
      </w:numPr>
      <w:spacing w:before="240" w:after="60"/>
      <w:outlineLvl w:val="3"/>
    </w:pPr>
    <w:rPr>
      <w:rFonts w:ascii="Verdana" w:eastAsia="Times New Roman" w:hAnsi="Verdana" w:cs="Times New Roman"/>
      <w:b/>
      <w:bCs/>
      <w:sz w:val="20"/>
      <w:szCs w:val="28"/>
      <w:lang w:eastAsia="pt-BR"/>
    </w:rPr>
  </w:style>
  <w:style w:type="paragraph" w:styleId="Ttulo5">
    <w:name w:val="heading 5"/>
    <w:basedOn w:val="Normal"/>
    <w:next w:val="Normal"/>
    <w:link w:val="Ttulo5Char"/>
    <w:qFormat/>
    <w:rsid w:val="00B24483"/>
    <w:pPr>
      <w:numPr>
        <w:ilvl w:val="4"/>
        <w:numId w:val="5"/>
      </w:numPr>
      <w:spacing w:before="240" w:after="60"/>
      <w:outlineLvl w:val="4"/>
    </w:pPr>
    <w:rPr>
      <w:rFonts w:ascii="Verdana" w:eastAsia="Times New Roman" w:hAnsi="Verdana" w:cs="Times New Roman"/>
      <w:b/>
      <w:bCs/>
      <w:i/>
      <w:iCs/>
      <w:sz w:val="26"/>
      <w:szCs w:val="26"/>
      <w:lang w:eastAsia="pt-BR"/>
    </w:rPr>
  </w:style>
  <w:style w:type="paragraph" w:styleId="Ttulo6">
    <w:name w:val="heading 6"/>
    <w:basedOn w:val="Normal"/>
    <w:next w:val="Normal"/>
    <w:link w:val="Ttulo6Char"/>
    <w:qFormat/>
    <w:rsid w:val="00B24483"/>
    <w:pPr>
      <w:numPr>
        <w:ilvl w:val="5"/>
        <w:numId w:val="5"/>
      </w:numPr>
      <w:spacing w:before="240"/>
      <w:outlineLvl w:val="5"/>
    </w:pPr>
    <w:rPr>
      <w:rFonts w:ascii="Swis721 BT" w:eastAsia="Times New Roman" w:hAnsi="Swis721 BT" w:cs="Times New Roman"/>
      <w:b/>
      <w:bCs/>
      <w:i/>
      <w:sz w:val="24"/>
      <w:lang w:eastAsia="pt-BR"/>
    </w:rPr>
  </w:style>
  <w:style w:type="paragraph" w:styleId="Ttulo7">
    <w:name w:val="heading 7"/>
    <w:basedOn w:val="Normal"/>
    <w:next w:val="Normal"/>
    <w:link w:val="Ttulo7Char"/>
    <w:qFormat/>
    <w:rsid w:val="00B24483"/>
    <w:pPr>
      <w:numPr>
        <w:ilvl w:val="6"/>
        <w:numId w:val="5"/>
      </w:numPr>
      <w:spacing w:before="240"/>
      <w:outlineLvl w:val="6"/>
    </w:pPr>
    <w:rPr>
      <w:rFonts w:ascii="Swis721 BT" w:eastAsia="Times New Roman" w:hAnsi="Swis721 BT" w:cs="Times New Roman"/>
      <w:b/>
      <w:i/>
      <w:sz w:val="24"/>
      <w:szCs w:val="24"/>
      <w:lang w:eastAsia="pt-BR"/>
    </w:rPr>
  </w:style>
  <w:style w:type="paragraph" w:styleId="Ttulo8">
    <w:name w:val="heading 8"/>
    <w:basedOn w:val="Normal"/>
    <w:next w:val="Normal"/>
    <w:link w:val="Ttulo8Char"/>
    <w:qFormat/>
    <w:rsid w:val="00B24483"/>
    <w:pPr>
      <w:numPr>
        <w:ilvl w:val="7"/>
        <w:numId w:val="5"/>
      </w:numPr>
      <w:spacing w:before="240" w:after="60"/>
      <w:outlineLvl w:val="7"/>
    </w:pPr>
    <w:rPr>
      <w:rFonts w:ascii="Times New Roman" w:eastAsia="Times New Roman" w:hAnsi="Times New Roman" w:cs="Times New Roman"/>
      <w:i/>
      <w:iCs/>
      <w:color w:val="333333"/>
      <w:sz w:val="24"/>
      <w:szCs w:val="24"/>
      <w:lang w:eastAsia="pt-BR"/>
    </w:rPr>
  </w:style>
  <w:style w:type="paragraph" w:styleId="Ttulo9">
    <w:name w:val="heading 9"/>
    <w:basedOn w:val="Normal"/>
    <w:next w:val="Normal"/>
    <w:link w:val="Ttulo9Char"/>
    <w:qFormat/>
    <w:rsid w:val="00B24483"/>
    <w:pPr>
      <w:numPr>
        <w:ilvl w:val="8"/>
        <w:numId w:val="5"/>
      </w:numPr>
      <w:spacing w:before="240" w:after="60"/>
      <w:outlineLvl w:val="8"/>
    </w:pPr>
    <w:rPr>
      <w:rFonts w:eastAsia="Times New Roman" w:cs="Arial"/>
      <w:color w:val="333333"/>
      <w:sz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3520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ormalWeb">
    <w:name w:val="Normal (Web)"/>
    <w:basedOn w:val="Normal"/>
    <w:uiPriority w:val="99"/>
    <w:unhideWhenUsed/>
    <w:rsid w:val="0035202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Default">
    <w:name w:val="Default"/>
    <w:rsid w:val="00352028"/>
    <w:pPr>
      <w:autoSpaceDE w:val="0"/>
      <w:autoSpaceDN w:val="0"/>
      <w:adjustRightInd w:val="0"/>
      <w:spacing w:after="0" w:line="360" w:lineRule="auto"/>
      <w:jc w:val="both"/>
    </w:pPr>
    <w:rPr>
      <w:rFonts w:ascii="Trebuchet MS" w:eastAsia="Calibri" w:hAnsi="Trebuchet MS" w:cs="Trebuchet MS"/>
      <w:color w:val="000000"/>
      <w:sz w:val="24"/>
      <w:szCs w:val="24"/>
    </w:rPr>
  </w:style>
  <w:style w:type="paragraph" w:styleId="Sumrio1">
    <w:name w:val="toc 1"/>
    <w:basedOn w:val="Normal"/>
    <w:next w:val="Normal"/>
    <w:autoRedefine/>
    <w:unhideWhenUsed/>
    <w:rsid w:val="00597921"/>
    <w:pPr>
      <w:spacing w:before="120"/>
    </w:pPr>
    <w:rPr>
      <w:b/>
      <w:bCs/>
      <w:caps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597921"/>
    <w:rPr>
      <w:color w:val="0000FF" w:themeColor="hyperlink"/>
      <w:u w:val="single"/>
    </w:rPr>
  </w:style>
  <w:style w:type="character" w:customStyle="1" w:styleId="Ttulo2Char">
    <w:name w:val="Título 2 Char"/>
    <w:basedOn w:val="Fontepargpadro"/>
    <w:link w:val="Ttulo2"/>
    <w:rsid w:val="00B24483"/>
    <w:rPr>
      <w:rFonts w:ascii="Verdana" w:eastAsia="SimSun" w:hAnsi="Verdana" w:cs="Arial"/>
      <w:b/>
      <w:bCs/>
      <w:smallCaps/>
      <w:szCs w:val="26"/>
      <w:lang w:eastAsia="zh-CN"/>
    </w:rPr>
  </w:style>
  <w:style w:type="character" w:customStyle="1" w:styleId="Ttulo3Char">
    <w:name w:val="Título 3 Char"/>
    <w:basedOn w:val="Fontepargpadro"/>
    <w:link w:val="Ttulo3"/>
    <w:rsid w:val="00B24483"/>
    <w:rPr>
      <w:rFonts w:ascii="Verdana" w:eastAsia="Times New Roman" w:hAnsi="Verdana" w:cs="Arial"/>
      <w:b/>
      <w:bCs/>
      <w:sz w:val="20"/>
      <w:szCs w:val="26"/>
      <w:lang w:eastAsia="pt-BR"/>
    </w:rPr>
  </w:style>
  <w:style w:type="character" w:customStyle="1" w:styleId="Ttulo4Char">
    <w:name w:val="Título 4 Char"/>
    <w:basedOn w:val="Fontepargpadro"/>
    <w:link w:val="Ttulo4"/>
    <w:rsid w:val="00B24483"/>
    <w:rPr>
      <w:rFonts w:ascii="Verdana" w:eastAsia="Times New Roman" w:hAnsi="Verdana" w:cs="Times New Roman"/>
      <w:b/>
      <w:bCs/>
      <w:sz w:val="20"/>
      <w:szCs w:val="28"/>
      <w:lang w:eastAsia="pt-BR"/>
    </w:rPr>
  </w:style>
  <w:style w:type="character" w:customStyle="1" w:styleId="Ttulo5Char">
    <w:name w:val="Título 5 Char"/>
    <w:basedOn w:val="Fontepargpadro"/>
    <w:link w:val="Ttulo5"/>
    <w:rsid w:val="00B24483"/>
    <w:rPr>
      <w:rFonts w:ascii="Verdana" w:eastAsia="Times New Roman" w:hAnsi="Verdana" w:cs="Times New Roman"/>
      <w:b/>
      <w:bCs/>
      <w:i/>
      <w:iCs/>
      <w:sz w:val="26"/>
      <w:szCs w:val="26"/>
      <w:lang w:eastAsia="pt-BR"/>
    </w:rPr>
  </w:style>
  <w:style w:type="character" w:customStyle="1" w:styleId="Ttulo6Char">
    <w:name w:val="Título 6 Char"/>
    <w:basedOn w:val="Fontepargpadro"/>
    <w:link w:val="Ttulo6"/>
    <w:rsid w:val="00B24483"/>
    <w:rPr>
      <w:rFonts w:ascii="Swis721 BT" w:eastAsia="Times New Roman" w:hAnsi="Swis721 BT" w:cs="Times New Roman"/>
      <w:b/>
      <w:bCs/>
      <w:i/>
      <w:sz w:val="24"/>
      <w:lang w:eastAsia="pt-BR"/>
    </w:rPr>
  </w:style>
  <w:style w:type="character" w:customStyle="1" w:styleId="Ttulo7Char">
    <w:name w:val="Título 7 Char"/>
    <w:basedOn w:val="Fontepargpadro"/>
    <w:link w:val="Ttulo7"/>
    <w:rsid w:val="00B24483"/>
    <w:rPr>
      <w:rFonts w:ascii="Swis721 BT" w:eastAsia="Times New Roman" w:hAnsi="Swis721 BT" w:cs="Times New Roman"/>
      <w:b/>
      <w:i/>
      <w:sz w:val="24"/>
      <w:szCs w:val="24"/>
      <w:lang w:eastAsia="pt-BR"/>
    </w:rPr>
  </w:style>
  <w:style w:type="character" w:customStyle="1" w:styleId="Ttulo8Char">
    <w:name w:val="Título 8 Char"/>
    <w:basedOn w:val="Fontepargpadro"/>
    <w:link w:val="Ttulo8"/>
    <w:rsid w:val="00B24483"/>
    <w:rPr>
      <w:rFonts w:ascii="Times New Roman" w:eastAsia="Times New Roman" w:hAnsi="Times New Roman" w:cs="Times New Roman"/>
      <w:i/>
      <w:iCs/>
      <w:color w:val="333333"/>
      <w:sz w:val="24"/>
      <w:szCs w:val="24"/>
      <w:lang w:eastAsia="pt-BR"/>
    </w:rPr>
  </w:style>
  <w:style w:type="character" w:customStyle="1" w:styleId="Ttulo9Char">
    <w:name w:val="Título 9 Char"/>
    <w:basedOn w:val="Fontepargpadro"/>
    <w:link w:val="Ttulo9"/>
    <w:rsid w:val="00B24483"/>
    <w:rPr>
      <w:rFonts w:ascii="Arial" w:eastAsia="Times New Roman" w:hAnsi="Arial" w:cs="Arial"/>
      <w:color w:val="333333"/>
      <w:sz w:val="20"/>
      <w:lang w:eastAsia="pt-BR"/>
    </w:rPr>
  </w:style>
  <w:style w:type="paragraph" w:styleId="Rodap">
    <w:name w:val="footer"/>
    <w:aliases w:val="* Rodapé"/>
    <w:basedOn w:val="Normal"/>
    <w:link w:val="RodapChar"/>
    <w:uiPriority w:val="99"/>
    <w:rsid w:val="00B24483"/>
    <w:pPr>
      <w:tabs>
        <w:tab w:val="center" w:pos="4419"/>
        <w:tab w:val="right" w:pos="8838"/>
      </w:tabs>
      <w:spacing w:after="0"/>
    </w:pPr>
    <w:rPr>
      <w:rFonts w:ascii="Verdana" w:eastAsia="Times New Roman" w:hAnsi="Verdana" w:cs="Times New Roman"/>
      <w:sz w:val="20"/>
      <w:szCs w:val="24"/>
      <w:lang w:eastAsia="pt-BR"/>
    </w:rPr>
  </w:style>
  <w:style w:type="character" w:customStyle="1" w:styleId="RodapChar">
    <w:name w:val="Rodapé Char"/>
    <w:aliases w:val="* Rodapé Char"/>
    <w:basedOn w:val="Fontepargpadro"/>
    <w:link w:val="Rodap"/>
    <w:uiPriority w:val="99"/>
    <w:rsid w:val="00B24483"/>
    <w:rPr>
      <w:rFonts w:ascii="Verdana" w:eastAsia="Times New Roman" w:hAnsi="Verdana" w:cs="Times New Roman"/>
      <w:sz w:val="20"/>
      <w:szCs w:val="24"/>
      <w:lang w:eastAsia="pt-BR"/>
    </w:rPr>
  </w:style>
  <w:style w:type="paragraph" w:styleId="Cabealho">
    <w:name w:val="header"/>
    <w:aliases w:val="Cabeçalho1,Cabeçalho superior,Cabeçalho1 Char Char Char,Cabeçalho1 Char Char Char Char Char Char Char,Cabeçalho1 Char Char Char Char Char Char Char Char"/>
    <w:basedOn w:val="Normal"/>
    <w:link w:val="CabealhoChar"/>
    <w:uiPriority w:val="99"/>
    <w:rsid w:val="00B24483"/>
    <w:pPr>
      <w:tabs>
        <w:tab w:val="center" w:pos="4419"/>
        <w:tab w:val="right" w:pos="8838"/>
      </w:tabs>
    </w:pPr>
    <w:rPr>
      <w:rFonts w:ascii="Verdana" w:eastAsia="Times New Roman" w:hAnsi="Verdana" w:cs="Times New Roman"/>
      <w:sz w:val="20"/>
      <w:szCs w:val="24"/>
      <w:lang w:eastAsia="pt-BR"/>
    </w:rPr>
  </w:style>
  <w:style w:type="character" w:customStyle="1" w:styleId="CabealhoChar">
    <w:name w:val="Cabeçalho Char"/>
    <w:aliases w:val="Cabeçalho1 Char,Cabeçalho superior Char,Cabeçalho1 Char Char Char Char,Cabeçalho1 Char Char Char Char Char Char Char Char1,Cabeçalho1 Char Char Char Char Char Char Char Char Char"/>
    <w:basedOn w:val="Fontepargpadro"/>
    <w:link w:val="Cabealho"/>
    <w:uiPriority w:val="99"/>
    <w:rsid w:val="00B24483"/>
    <w:rPr>
      <w:rFonts w:ascii="Verdana" w:eastAsia="Times New Roman" w:hAnsi="Verdana" w:cs="Times New Roman"/>
      <w:sz w:val="20"/>
      <w:szCs w:val="24"/>
      <w:lang w:eastAsia="pt-BR"/>
    </w:rPr>
  </w:style>
  <w:style w:type="paragraph" w:customStyle="1" w:styleId="Quadro">
    <w:name w:val="Quadro"/>
    <w:basedOn w:val="Normal"/>
    <w:link w:val="QuadroChar"/>
    <w:rsid w:val="00B24483"/>
    <w:pPr>
      <w:keepNext/>
      <w:keepLines/>
      <w:tabs>
        <w:tab w:val="left" w:pos="834"/>
      </w:tabs>
      <w:spacing w:before="120"/>
      <w:jc w:val="center"/>
    </w:pPr>
    <w:rPr>
      <w:rFonts w:eastAsia="Arial Unicode MS" w:cs="Times New Roman"/>
      <w:b/>
      <w:smallCaps/>
      <w:snapToGrid w:val="0"/>
      <w:sz w:val="24"/>
      <w:szCs w:val="24"/>
      <w:lang w:eastAsia="pt-BR"/>
    </w:rPr>
  </w:style>
  <w:style w:type="character" w:customStyle="1" w:styleId="QuadroChar">
    <w:name w:val="Quadro Char"/>
    <w:link w:val="Quadro"/>
    <w:rsid w:val="00B24483"/>
    <w:rPr>
      <w:rFonts w:ascii="Arial" w:eastAsia="Arial Unicode MS" w:hAnsi="Arial" w:cs="Times New Roman"/>
      <w:b/>
      <w:smallCaps/>
      <w:snapToGrid w:val="0"/>
      <w:sz w:val="24"/>
      <w:szCs w:val="24"/>
      <w:lang w:eastAsia="pt-BR"/>
    </w:rPr>
  </w:style>
  <w:style w:type="table" w:styleId="Tabelacomgrade">
    <w:name w:val="Table Grid"/>
    <w:basedOn w:val="Tabelanormal"/>
    <w:rsid w:val="00B24483"/>
    <w:pPr>
      <w:spacing w:after="12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Verdana11ptAntes6pt">
    <w:name w:val="Estilo Verdana 11 pt Antes:  6 pt"/>
    <w:basedOn w:val="Normal"/>
    <w:rsid w:val="00B24483"/>
    <w:rPr>
      <w:rFonts w:ascii="Verdana" w:eastAsia="Times New Roman" w:hAnsi="Verdana" w:cs="Times New Roman"/>
      <w:sz w:val="20"/>
      <w:szCs w:val="20"/>
      <w:lang w:eastAsia="pt-BR"/>
    </w:rPr>
  </w:style>
  <w:style w:type="paragraph" w:styleId="Textodenotaderodap">
    <w:name w:val="footnote text"/>
    <w:basedOn w:val="Normal"/>
    <w:link w:val="TextodenotaderodapChar"/>
    <w:semiHidden/>
    <w:rsid w:val="00B24483"/>
    <w:pPr>
      <w:spacing w:after="0"/>
    </w:pPr>
    <w:rPr>
      <w:rFonts w:ascii="Verdana" w:eastAsia="Times New Roman" w:hAnsi="Verdana" w:cs="Times New Roman"/>
      <w:sz w:val="16"/>
      <w:szCs w:val="16"/>
      <w:lang w:eastAsia="pt-BR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B24483"/>
    <w:rPr>
      <w:rFonts w:ascii="Verdana" w:eastAsia="Times New Roman" w:hAnsi="Verdana" w:cs="Times New Roman"/>
      <w:sz w:val="16"/>
      <w:szCs w:val="16"/>
      <w:lang w:eastAsia="pt-BR"/>
    </w:rPr>
  </w:style>
  <w:style w:type="paragraph" w:customStyle="1" w:styleId="TituloTabela">
    <w:name w:val="Titulo Tabela"/>
    <w:basedOn w:val="Normal"/>
    <w:rsid w:val="00B24483"/>
    <w:pPr>
      <w:keepNext/>
      <w:spacing w:before="120"/>
      <w:jc w:val="center"/>
    </w:pPr>
    <w:rPr>
      <w:rFonts w:eastAsia="Times New Roman" w:cs="Times New Roman"/>
      <w:b/>
      <w:smallCaps/>
      <w:noProof/>
      <w:sz w:val="20"/>
      <w:szCs w:val="20"/>
      <w:lang w:eastAsia="pt-BR"/>
    </w:rPr>
  </w:style>
  <w:style w:type="character" w:styleId="HiperlinkVisitado">
    <w:name w:val="FollowedHyperlink"/>
    <w:uiPriority w:val="99"/>
    <w:rsid w:val="00B24483"/>
    <w:rPr>
      <w:color w:val="800080"/>
      <w:u w:val="single"/>
    </w:rPr>
  </w:style>
  <w:style w:type="paragraph" w:styleId="Remissivo1">
    <w:name w:val="index 1"/>
    <w:basedOn w:val="Normal"/>
    <w:next w:val="Normal"/>
    <w:semiHidden/>
    <w:rsid w:val="00B24483"/>
    <w:pPr>
      <w:keepLines/>
      <w:spacing w:after="0"/>
      <w:ind w:left="260" w:hanging="260"/>
    </w:pPr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customStyle="1" w:styleId="Fonte">
    <w:name w:val="Fonte"/>
    <w:basedOn w:val="Normal"/>
    <w:next w:val="Normal"/>
    <w:rsid w:val="00B24483"/>
    <w:pPr>
      <w:overflowPunct w:val="0"/>
      <w:autoSpaceDE w:val="0"/>
      <w:autoSpaceDN w:val="0"/>
      <w:adjustRightInd w:val="0"/>
      <w:textAlignment w:val="baseline"/>
    </w:pPr>
    <w:rPr>
      <w:rFonts w:ascii="Verdana" w:eastAsia="Times New Roman" w:hAnsi="Verdana" w:cs="Times New Roman"/>
      <w:bCs/>
      <w:i/>
      <w:iCs/>
      <w:color w:val="333333"/>
      <w:sz w:val="20"/>
      <w:szCs w:val="20"/>
      <w:lang w:eastAsia="pt-BR"/>
    </w:rPr>
  </w:style>
  <w:style w:type="paragraph" w:styleId="Ttulodanota">
    <w:name w:val="Note Heading"/>
    <w:basedOn w:val="Normal"/>
    <w:next w:val="Normal"/>
    <w:link w:val="TtulodanotaChar"/>
    <w:rsid w:val="00B24483"/>
    <w:pPr>
      <w:keepLines/>
      <w:spacing w:after="0"/>
      <w:jc w:val="center"/>
    </w:pPr>
    <w:rPr>
      <w:rFonts w:eastAsia="Times New Roman" w:cs="Times New Roman"/>
      <w:sz w:val="24"/>
      <w:szCs w:val="20"/>
      <w:lang w:eastAsia="pt-BR"/>
    </w:rPr>
  </w:style>
  <w:style w:type="character" w:customStyle="1" w:styleId="TtulodanotaChar">
    <w:name w:val="Título da nota Char"/>
    <w:basedOn w:val="Fontepargpadro"/>
    <w:link w:val="Ttulodanota"/>
    <w:rsid w:val="00B24483"/>
    <w:rPr>
      <w:rFonts w:ascii="Arial" w:eastAsia="Times New Roman" w:hAnsi="Arial" w:cs="Times New Roman"/>
      <w:sz w:val="24"/>
      <w:szCs w:val="20"/>
      <w:lang w:eastAsia="pt-BR"/>
    </w:rPr>
  </w:style>
  <w:style w:type="paragraph" w:styleId="Remissivo9">
    <w:name w:val="index 9"/>
    <w:basedOn w:val="Normal"/>
    <w:next w:val="Normal"/>
    <w:autoRedefine/>
    <w:semiHidden/>
    <w:rsid w:val="00B24483"/>
    <w:pPr>
      <w:keepLines/>
      <w:numPr>
        <w:numId w:val="1"/>
      </w:numPr>
      <w:tabs>
        <w:tab w:val="clear" w:pos="0"/>
      </w:tabs>
      <w:spacing w:after="0"/>
      <w:ind w:left="2340" w:hanging="260"/>
    </w:pPr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customStyle="1" w:styleId="Contedodatabela">
    <w:name w:val="Conteúdo da tabela"/>
    <w:basedOn w:val="Normal"/>
    <w:uiPriority w:val="99"/>
    <w:rsid w:val="00B24483"/>
    <w:pPr>
      <w:numPr>
        <w:numId w:val="2"/>
      </w:numPr>
      <w:suppressLineNumbers/>
      <w:suppressAutoHyphens/>
    </w:pPr>
    <w:rPr>
      <w:rFonts w:eastAsia="Lucida Sans Unicode" w:cs="Times New Roman"/>
      <w:sz w:val="20"/>
      <w:szCs w:val="24"/>
    </w:rPr>
  </w:style>
  <w:style w:type="paragraph" w:customStyle="1" w:styleId="Titulo3">
    <w:name w:val="Titulo 3"/>
    <w:basedOn w:val="Normal"/>
    <w:rsid w:val="00B24483"/>
    <w:pPr>
      <w:keepNext/>
      <w:spacing w:before="180" w:after="180" w:line="228" w:lineRule="auto"/>
      <w:ind w:left="851" w:hanging="851"/>
    </w:pPr>
    <w:rPr>
      <w:rFonts w:ascii="Verdana" w:eastAsia="Times New Roman" w:hAnsi="Verdana" w:cs="Times New Roman"/>
      <w:b/>
      <w:sz w:val="20"/>
      <w:szCs w:val="24"/>
      <w:u w:val="single"/>
      <w:lang w:eastAsia="pt-BR"/>
    </w:rPr>
  </w:style>
  <w:style w:type="paragraph" w:customStyle="1" w:styleId="Estilo16ptCentralizadoAntes12ptInferiorSimplesAutom">
    <w:name w:val="Estilo 16 pt Centralizado Antes:  12 pt Inferior: (Simples Autom..."/>
    <w:basedOn w:val="Normal"/>
    <w:rsid w:val="00B24483"/>
    <w:pPr>
      <w:spacing w:before="240"/>
      <w:jc w:val="center"/>
    </w:pPr>
    <w:rPr>
      <w:rFonts w:ascii="Verdana" w:eastAsia="Times New Roman" w:hAnsi="Verdana" w:cs="Times New Roman"/>
      <w:sz w:val="20"/>
      <w:szCs w:val="20"/>
      <w:lang w:eastAsia="pt-BR"/>
    </w:rPr>
  </w:style>
  <w:style w:type="paragraph" w:customStyle="1" w:styleId="TtuloFigura">
    <w:name w:val="Título Figura"/>
    <w:basedOn w:val="Normal"/>
    <w:next w:val="Normal"/>
    <w:rsid w:val="00B24483"/>
    <w:pPr>
      <w:spacing w:after="240" w:line="280" w:lineRule="atLeast"/>
    </w:pPr>
    <w:rPr>
      <w:rFonts w:ascii="Verdana" w:eastAsia="Times New Roman" w:hAnsi="Verdana" w:cs="Times New Roman"/>
      <w:b/>
      <w:color w:val="333333"/>
      <w:sz w:val="20"/>
      <w:szCs w:val="18"/>
      <w:lang w:eastAsia="en-GB"/>
    </w:rPr>
  </w:style>
  <w:style w:type="paragraph" w:customStyle="1" w:styleId="NmerodePgina">
    <w:name w:val="Número de Página"/>
    <w:basedOn w:val="Normal"/>
    <w:next w:val="Normal"/>
    <w:autoRedefine/>
    <w:rsid w:val="00B24483"/>
    <w:pPr>
      <w:widowControl w:val="0"/>
      <w:ind w:right="-1"/>
      <w:jc w:val="right"/>
    </w:pPr>
    <w:rPr>
      <w:rFonts w:eastAsia="Times New Roman" w:cs="Times New Roman"/>
      <w:noProof/>
      <w:sz w:val="18"/>
      <w:szCs w:val="20"/>
      <w:lang w:eastAsia="pt-BR"/>
    </w:rPr>
  </w:style>
  <w:style w:type="paragraph" w:customStyle="1" w:styleId="EstiloEstilo16ptCentralizadoAntes12ptInferiorSimplesAu">
    <w:name w:val="Estilo Estilo 16 pt Centralizado Antes:  12 pt Inferior: (Simples Au..."/>
    <w:basedOn w:val="Estilo16ptCentralizadoAntes12ptInferiorSimplesAutom"/>
    <w:rsid w:val="00B24483"/>
    <w:rPr>
      <w:sz w:val="32"/>
    </w:rPr>
  </w:style>
  <w:style w:type="character" w:styleId="Nmerodepgina0">
    <w:name w:val="page number"/>
    <w:basedOn w:val="Fontepargpadro"/>
    <w:rsid w:val="00B24483"/>
  </w:style>
  <w:style w:type="paragraph" w:styleId="Textodebalo">
    <w:name w:val="Balloon Text"/>
    <w:basedOn w:val="Normal"/>
    <w:link w:val="TextodebaloChar"/>
    <w:uiPriority w:val="99"/>
    <w:rsid w:val="00B24483"/>
    <w:rPr>
      <w:rFonts w:ascii="Tahoma" w:eastAsia="Times New Roman" w:hAnsi="Tahoma" w:cs="Tahoma"/>
      <w:sz w:val="16"/>
      <w:szCs w:val="16"/>
      <w:lang w:eastAsia="pt-BR"/>
    </w:rPr>
  </w:style>
  <w:style w:type="character" w:customStyle="1" w:styleId="TextodebaloChar">
    <w:name w:val="Texto de balão Char"/>
    <w:basedOn w:val="Fontepargpadro"/>
    <w:link w:val="Textodebalo"/>
    <w:uiPriority w:val="99"/>
    <w:rsid w:val="00B24483"/>
    <w:rPr>
      <w:rFonts w:ascii="Tahoma" w:eastAsia="Times New Roman" w:hAnsi="Tahoma" w:cs="Tahoma"/>
      <w:sz w:val="16"/>
      <w:szCs w:val="16"/>
      <w:lang w:eastAsia="pt-BR"/>
    </w:rPr>
  </w:style>
  <w:style w:type="character" w:customStyle="1" w:styleId="NormalDestaque">
    <w:name w:val="Normal Destaque"/>
    <w:rsid w:val="00B24483"/>
    <w:rPr>
      <w:rFonts w:cs="Times New Roman"/>
      <w:b/>
      <w:bCs/>
      <w:color w:val="0079A2"/>
    </w:rPr>
  </w:style>
  <w:style w:type="paragraph" w:customStyle="1" w:styleId="Marcador1">
    <w:name w:val="Marcador 1"/>
    <w:basedOn w:val="Normal"/>
    <w:rsid w:val="00B24483"/>
    <w:pPr>
      <w:tabs>
        <w:tab w:val="num" w:pos="397"/>
      </w:tabs>
      <w:spacing w:before="60" w:after="0" w:line="280" w:lineRule="atLeast"/>
      <w:ind w:left="397" w:hanging="340"/>
    </w:pPr>
    <w:rPr>
      <w:rFonts w:eastAsia="Times New Roman" w:cs="Times New Roman"/>
      <w:szCs w:val="18"/>
      <w:lang w:eastAsia="en-GB"/>
    </w:rPr>
  </w:style>
  <w:style w:type="paragraph" w:styleId="Legenda">
    <w:name w:val="caption"/>
    <w:aliases w:val="LegFig"/>
    <w:basedOn w:val="Normal"/>
    <w:next w:val="Normal"/>
    <w:uiPriority w:val="35"/>
    <w:qFormat/>
    <w:rsid w:val="00B24483"/>
    <w:pPr>
      <w:spacing w:before="120" w:line="360" w:lineRule="auto"/>
    </w:pPr>
    <w:rPr>
      <w:rFonts w:ascii="Verdana" w:eastAsia="Times New Roman" w:hAnsi="Verdana" w:cs="Arial"/>
      <w:bCs/>
      <w:sz w:val="20"/>
      <w:szCs w:val="20"/>
      <w:lang w:eastAsia="pt-BR"/>
    </w:rPr>
  </w:style>
  <w:style w:type="paragraph" w:styleId="Corpodetexto2">
    <w:name w:val="Body Text 2"/>
    <w:basedOn w:val="Normal"/>
    <w:link w:val="Corpodetexto2Char"/>
    <w:rsid w:val="00B24483"/>
    <w:pPr>
      <w:spacing w:after="0"/>
      <w:ind w:right="-30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rsid w:val="00B24483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Heading1Char">
    <w:name w:val="Heading 1 Char"/>
    <w:locked/>
    <w:rsid w:val="00B24483"/>
    <w:rPr>
      <w:rFonts w:ascii="Verdana" w:eastAsia="SimSun" w:hAnsi="Verdana" w:cs="Arial"/>
      <w:b/>
      <w:bCs/>
      <w:smallCaps/>
      <w:sz w:val="28"/>
      <w:szCs w:val="28"/>
      <w:lang w:val="pt-BR" w:eastAsia="zh-CN" w:bidi="ar-SA"/>
    </w:rPr>
  </w:style>
  <w:style w:type="character" w:customStyle="1" w:styleId="Heading2Char">
    <w:name w:val="Heading 2 Char"/>
    <w:locked/>
    <w:rsid w:val="00B24483"/>
    <w:rPr>
      <w:rFonts w:ascii="Verdana" w:eastAsia="SimSun" w:hAnsi="Verdana" w:cs="Arial"/>
      <w:b/>
      <w:bCs/>
      <w:smallCaps/>
      <w:sz w:val="26"/>
      <w:szCs w:val="26"/>
      <w:lang w:val="pt-BR" w:eastAsia="zh-CN" w:bidi="ar-SA"/>
    </w:rPr>
  </w:style>
  <w:style w:type="paragraph" w:styleId="Corpodetexto">
    <w:name w:val="Body Text"/>
    <w:basedOn w:val="Normal"/>
    <w:link w:val="CorpodetextoChar"/>
    <w:rsid w:val="00B24483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B24483"/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apple-style-span">
    <w:name w:val="apple-style-span"/>
    <w:rsid w:val="00B24483"/>
    <w:rPr>
      <w:rFonts w:cs="Times New Roman"/>
    </w:rPr>
  </w:style>
  <w:style w:type="character" w:customStyle="1" w:styleId="regulartext">
    <w:name w:val="regulartext"/>
    <w:rsid w:val="00B24483"/>
    <w:rPr>
      <w:rFonts w:cs="Times New Roman"/>
    </w:rPr>
  </w:style>
  <w:style w:type="paragraph" w:customStyle="1" w:styleId="NormalTahoma">
    <w:name w:val="Normal + Tahoma"/>
    <w:aliases w:val="12 pt"/>
    <w:basedOn w:val="Normal"/>
    <w:rsid w:val="00B24483"/>
    <w:pPr>
      <w:suppressAutoHyphens/>
      <w:spacing w:before="200" w:after="0" w:line="360" w:lineRule="auto"/>
    </w:pPr>
    <w:rPr>
      <w:rFonts w:ascii="Tahoma" w:eastAsia="Times New Roman" w:hAnsi="Tahoma" w:cs="Tahoma"/>
      <w:sz w:val="24"/>
      <w:szCs w:val="24"/>
      <w:lang w:eastAsia="ar-SA"/>
    </w:rPr>
  </w:style>
  <w:style w:type="paragraph" w:customStyle="1" w:styleId="NormalPargrafo">
    <w:name w:val="Normal Parágrafo"/>
    <w:basedOn w:val="Normal"/>
    <w:link w:val="NormalPargrafoChar"/>
    <w:rsid w:val="00B24483"/>
    <w:pPr>
      <w:spacing w:before="200" w:after="0" w:line="280" w:lineRule="atLeast"/>
    </w:pPr>
    <w:rPr>
      <w:rFonts w:eastAsia="Times New Roman" w:cs="Times New Roman"/>
      <w:szCs w:val="18"/>
      <w:lang w:eastAsia="en-GB"/>
    </w:rPr>
  </w:style>
  <w:style w:type="character" w:customStyle="1" w:styleId="NormalPargrafoChar">
    <w:name w:val="Normal Parágrafo Char"/>
    <w:link w:val="NormalPargrafo"/>
    <w:locked/>
    <w:rsid w:val="00B24483"/>
    <w:rPr>
      <w:rFonts w:ascii="Arial" w:eastAsia="Times New Roman" w:hAnsi="Arial" w:cs="Times New Roman"/>
      <w:szCs w:val="18"/>
      <w:lang w:eastAsia="en-GB"/>
    </w:rPr>
  </w:style>
  <w:style w:type="character" w:customStyle="1" w:styleId="Heading4Char">
    <w:name w:val="Heading 4 Char"/>
    <w:locked/>
    <w:rsid w:val="00B24483"/>
    <w:rPr>
      <w:rFonts w:ascii="Verdana" w:hAnsi="Verdana" w:cs="Times New Roman"/>
      <w:b/>
      <w:bCs/>
      <w:sz w:val="28"/>
      <w:lang w:val="pt-BR" w:eastAsia="pt-BR"/>
    </w:rPr>
  </w:style>
  <w:style w:type="character" w:styleId="Refdecomentrio">
    <w:name w:val="annotation reference"/>
    <w:rsid w:val="00B24483"/>
    <w:rPr>
      <w:rFonts w:cs="Times New Roman"/>
      <w:sz w:val="16"/>
    </w:rPr>
  </w:style>
  <w:style w:type="paragraph" w:styleId="Textodecomentrio">
    <w:name w:val="annotation text"/>
    <w:basedOn w:val="Normal"/>
    <w:link w:val="TextodecomentrioChar"/>
    <w:rsid w:val="00B24483"/>
    <w:rPr>
      <w:rFonts w:ascii="Verdana" w:eastAsia="Times New Roman" w:hAnsi="Verdana" w:cs="Times New Roman"/>
      <w:sz w:val="24"/>
      <w:szCs w:val="20"/>
      <w:lang w:eastAsia="pt-BR"/>
    </w:rPr>
  </w:style>
  <w:style w:type="character" w:customStyle="1" w:styleId="TextodecomentrioChar">
    <w:name w:val="Texto de comentário Char"/>
    <w:basedOn w:val="Fontepargpadro"/>
    <w:link w:val="Textodecomentrio"/>
    <w:rsid w:val="00B24483"/>
    <w:rPr>
      <w:rFonts w:ascii="Verdana" w:eastAsia="Times New Roman" w:hAnsi="Verdana" w:cs="Times New Roman"/>
      <w:sz w:val="24"/>
      <w:szCs w:val="20"/>
      <w:lang w:eastAsia="pt-BR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B2448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rsid w:val="00B24483"/>
    <w:rPr>
      <w:rFonts w:ascii="Verdana" w:eastAsia="Times New Roman" w:hAnsi="Verdana" w:cs="Times New Roman"/>
      <w:b/>
      <w:bCs/>
      <w:sz w:val="24"/>
      <w:szCs w:val="20"/>
      <w:lang w:eastAsia="pt-BR"/>
    </w:rPr>
  </w:style>
  <w:style w:type="paragraph" w:customStyle="1" w:styleId="referencia">
    <w:name w:val="referencia"/>
    <w:basedOn w:val="Normal"/>
    <w:rsid w:val="00B24483"/>
    <w:pPr>
      <w:tabs>
        <w:tab w:val="left" w:pos="709"/>
      </w:tabs>
      <w:suppressAutoHyphens/>
      <w:spacing w:after="0" w:line="480" w:lineRule="auto"/>
      <w:ind w:left="397" w:hanging="397"/>
    </w:pPr>
    <w:rPr>
      <w:rFonts w:ascii="Times New Roman" w:eastAsia="Times New Roman" w:hAnsi="Times New Roman" w:cs="Times New Roman"/>
      <w:noProof/>
      <w:sz w:val="24"/>
      <w:szCs w:val="20"/>
      <w:lang w:eastAsia="pt-BR"/>
    </w:rPr>
  </w:style>
  <w:style w:type="paragraph" w:customStyle="1" w:styleId="Bibliografia1">
    <w:name w:val="Bibliografia1"/>
    <w:basedOn w:val="Normal"/>
    <w:link w:val="BibliografiaChar"/>
    <w:rsid w:val="00B24483"/>
    <w:pPr>
      <w:spacing w:after="0" w:line="360" w:lineRule="auto"/>
      <w:ind w:left="360" w:hanging="360"/>
    </w:pPr>
    <w:rPr>
      <w:rFonts w:ascii="Times New Roman" w:eastAsia="Times New Roman" w:hAnsi="Times New Roman" w:cs="Times New Roman"/>
      <w:smallCaps/>
      <w:color w:val="000000"/>
      <w:sz w:val="24"/>
      <w:szCs w:val="24"/>
      <w:lang w:val="en-US" w:eastAsia="pt-BR"/>
    </w:rPr>
  </w:style>
  <w:style w:type="character" w:customStyle="1" w:styleId="BibliografiaChar">
    <w:name w:val="Bibliografia Char"/>
    <w:link w:val="Bibliografia1"/>
    <w:locked/>
    <w:rsid w:val="00B24483"/>
    <w:rPr>
      <w:rFonts w:ascii="Times New Roman" w:eastAsia="Times New Roman" w:hAnsi="Times New Roman" w:cs="Times New Roman"/>
      <w:smallCaps/>
      <w:color w:val="000000"/>
      <w:sz w:val="24"/>
      <w:szCs w:val="24"/>
      <w:lang w:val="en-US" w:eastAsia="pt-BR"/>
    </w:rPr>
  </w:style>
  <w:style w:type="paragraph" w:customStyle="1" w:styleId="ReferenciasPAZ">
    <w:name w:val="Referencias PAZ"/>
    <w:basedOn w:val="SemEspaamento1"/>
    <w:link w:val="ReferenciasPAZChar"/>
    <w:rsid w:val="00B24483"/>
    <w:pPr>
      <w:spacing w:line="360" w:lineRule="auto"/>
      <w:ind w:left="425" w:hanging="425"/>
      <w:jc w:val="left"/>
    </w:pPr>
    <w:rPr>
      <w:rFonts w:ascii="Cambria" w:hAnsi="Cambria"/>
      <w:sz w:val="22"/>
    </w:rPr>
  </w:style>
  <w:style w:type="paragraph" w:customStyle="1" w:styleId="SemEspaamento1">
    <w:name w:val="Sem Espaçamento1"/>
    <w:rsid w:val="00B24483"/>
    <w:pPr>
      <w:spacing w:after="0" w:line="240" w:lineRule="auto"/>
      <w:jc w:val="both"/>
    </w:pPr>
    <w:rPr>
      <w:rFonts w:ascii="Verdana" w:eastAsia="Times New Roman" w:hAnsi="Verdana" w:cs="Times New Roman"/>
      <w:sz w:val="24"/>
      <w:szCs w:val="24"/>
      <w:lang w:eastAsia="pt-BR"/>
    </w:rPr>
  </w:style>
  <w:style w:type="character" w:customStyle="1" w:styleId="ReferenciasPAZChar">
    <w:name w:val="Referencias PAZ Char"/>
    <w:link w:val="ReferenciasPAZ"/>
    <w:locked/>
    <w:rsid w:val="00B24483"/>
    <w:rPr>
      <w:rFonts w:ascii="Cambria" w:eastAsia="Times New Roman" w:hAnsi="Cambria" w:cs="Times New Roman"/>
      <w:szCs w:val="24"/>
      <w:lang w:eastAsia="pt-BR"/>
    </w:rPr>
  </w:style>
  <w:style w:type="character" w:styleId="nfase">
    <w:name w:val="Emphasis"/>
    <w:uiPriority w:val="20"/>
    <w:qFormat/>
    <w:rsid w:val="00B24483"/>
    <w:rPr>
      <w:rFonts w:cs="Times New Roman"/>
      <w:i/>
    </w:rPr>
  </w:style>
  <w:style w:type="numbering" w:customStyle="1" w:styleId="Probiota">
    <w:name w:val="Probiota"/>
    <w:basedOn w:val="Semlista"/>
    <w:rsid w:val="0072386F"/>
    <w:pPr>
      <w:numPr>
        <w:numId w:val="3"/>
      </w:numPr>
    </w:pPr>
  </w:style>
  <w:style w:type="paragraph" w:styleId="PargrafodaLista">
    <w:name w:val="List Paragraph"/>
    <w:basedOn w:val="Normal"/>
    <w:uiPriority w:val="34"/>
    <w:qFormat/>
    <w:rsid w:val="0072386F"/>
    <w:pPr>
      <w:ind w:left="720"/>
      <w:contextualSpacing/>
    </w:pPr>
  </w:style>
  <w:style w:type="paragraph" w:styleId="Recuodecorpodetexto">
    <w:name w:val="Body Text Indent"/>
    <w:basedOn w:val="Normal"/>
    <w:link w:val="RecuodecorpodetextoChar"/>
    <w:uiPriority w:val="99"/>
    <w:rsid w:val="0059408F"/>
    <w:pPr>
      <w:ind w:left="283"/>
    </w:pPr>
    <w:rPr>
      <w:rFonts w:eastAsia="Times New Roman" w:cs="Times New Roman"/>
      <w:szCs w:val="24"/>
      <w:lang w:eastAsia="pt-BR"/>
    </w:rPr>
  </w:style>
  <w:style w:type="character" w:customStyle="1" w:styleId="RecuodecorpodetextoChar">
    <w:name w:val="Recuo de corpo de texto Char"/>
    <w:basedOn w:val="Fontepargpadro"/>
    <w:link w:val="Recuodecorpodetexto"/>
    <w:uiPriority w:val="99"/>
    <w:rsid w:val="0059408F"/>
    <w:rPr>
      <w:rFonts w:ascii="Arial" w:eastAsia="Times New Roman" w:hAnsi="Arial" w:cs="Times New Roman"/>
      <w:szCs w:val="24"/>
      <w:lang w:eastAsia="pt-BR"/>
    </w:rPr>
  </w:style>
  <w:style w:type="paragraph" w:customStyle="1" w:styleId="PNMT-SubTitulo">
    <w:name w:val="PNMT-SubTitulo"/>
    <w:basedOn w:val="Normal"/>
    <w:qFormat/>
    <w:rsid w:val="0059408F"/>
    <w:pPr>
      <w:keepNext/>
      <w:keepLines/>
      <w:numPr>
        <w:numId w:val="4"/>
      </w:numPr>
      <w:spacing w:after="0"/>
      <w:outlineLvl w:val="2"/>
    </w:pPr>
    <w:rPr>
      <w:rFonts w:eastAsia="Cambria" w:cs="Calibri"/>
      <w:b/>
      <w:bCs/>
      <w:caps/>
      <w:szCs w:val="24"/>
      <w:lang w:eastAsia="pt-BR"/>
    </w:rPr>
  </w:style>
  <w:style w:type="paragraph" w:customStyle="1" w:styleId="PNMT-Topico">
    <w:name w:val="PNMT-Topico"/>
    <w:basedOn w:val="Normal"/>
    <w:qFormat/>
    <w:rsid w:val="0059408F"/>
    <w:pPr>
      <w:keepNext/>
      <w:keepLines/>
      <w:numPr>
        <w:ilvl w:val="1"/>
        <w:numId w:val="4"/>
      </w:numPr>
      <w:spacing w:after="0" w:line="360" w:lineRule="auto"/>
      <w:outlineLvl w:val="2"/>
    </w:pPr>
    <w:rPr>
      <w:rFonts w:eastAsia="Cambria" w:cs="Calibri"/>
      <w:b/>
      <w:bCs/>
      <w:lang w:eastAsia="pt-BR"/>
    </w:rPr>
  </w:style>
  <w:style w:type="paragraph" w:customStyle="1" w:styleId="PNMT-SubTopico">
    <w:name w:val="PNMT-SubTopico"/>
    <w:basedOn w:val="PNMT-Topico"/>
    <w:qFormat/>
    <w:rsid w:val="0059408F"/>
    <w:pPr>
      <w:numPr>
        <w:ilvl w:val="2"/>
      </w:numPr>
      <w:ind w:left="0" w:firstLine="0"/>
    </w:pPr>
  </w:style>
  <w:style w:type="paragraph" w:customStyle="1" w:styleId="PNMT-Texto">
    <w:name w:val="PNMT-Texto"/>
    <w:basedOn w:val="NormalWeb"/>
    <w:uiPriority w:val="99"/>
    <w:qFormat/>
    <w:rsid w:val="00A9625F"/>
    <w:pPr>
      <w:spacing w:before="0" w:beforeAutospacing="0" w:after="0" w:afterAutospacing="0"/>
    </w:pPr>
    <w:rPr>
      <w:rFonts w:ascii="Arial" w:eastAsia="Calibri" w:hAnsi="Arial"/>
      <w:sz w:val="22"/>
      <w:lang w:eastAsia="en-US"/>
    </w:rPr>
  </w:style>
  <w:style w:type="paragraph" w:styleId="Textoembloco">
    <w:name w:val="Block Text"/>
    <w:basedOn w:val="Normal"/>
    <w:rsid w:val="00B676F9"/>
    <w:pPr>
      <w:keepNext/>
      <w:keepLines/>
      <w:suppressAutoHyphens/>
      <w:spacing w:after="0"/>
      <w:ind w:left="1134" w:right="424"/>
    </w:pPr>
    <w:rPr>
      <w:rFonts w:eastAsia="Times New Roman" w:cs="Times New Roman"/>
      <w:b/>
      <w:sz w:val="24"/>
      <w:szCs w:val="20"/>
      <w:lang w:eastAsia="pt-BR"/>
    </w:rPr>
  </w:style>
  <w:style w:type="paragraph" w:customStyle="1" w:styleId="western">
    <w:name w:val="western"/>
    <w:basedOn w:val="Normal"/>
    <w:rsid w:val="007B7DA1"/>
    <w:pPr>
      <w:spacing w:before="100" w:beforeAutospacing="1" w:after="119"/>
    </w:pPr>
    <w:rPr>
      <w:rFonts w:eastAsia="Times New Roman" w:cs="Arial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C466FF"/>
  </w:style>
  <w:style w:type="paragraph" w:customStyle="1" w:styleId="xl66">
    <w:name w:val="xl66"/>
    <w:basedOn w:val="Normal"/>
    <w:rsid w:val="00C466FF"/>
    <w:pPr>
      <w:shd w:val="clear" w:color="000000" w:fill="F2F2F2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7">
    <w:name w:val="xl67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68">
    <w:name w:val="xl68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</w:pPr>
    <w:rPr>
      <w:rFonts w:eastAsia="Times New Roman" w:cs="Arial"/>
      <w:b/>
      <w:bCs/>
      <w:sz w:val="24"/>
      <w:szCs w:val="24"/>
      <w:lang w:eastAsia="pt-BR"/>
    </w:rPr>
  </w:style>
  <w:style w:type="paragraph" w:customStyle="1" w:styleId="xl69">
    <w:name w:val="xl69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  <w:jc w:val="center"/>
      <w:textAlignment w:val="center"/>
    </w:pPr>
    <w:rPr>
      <w:rFonts w:ascii="Verdana" w:eastAsia="Times New Roman" w:hAnsi="Verdana" w:cs="Times New Roman"/>
      <w:b/>
      <w:bCs/>
      <w:sz w:val="18"/>
      <w:szCs w:val="18"/>
      <w:lang w:eastAsia="pt-BR"/>
    </w:rPr>
  </w:style>
  <w:style w:type="paragraph" w:customStyle="1" w:styleId="xl70">
    <w:name w:val="xl70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</w:pPr>
    <w:rPr>
      <w:rFonts w:eastAsia="Times New Roman" w:cs="Arial"/>
      <w:b/>
      <w:bCs/>
      <w:sz w:val="18"/>
      <w:szCs w:val="18"/>
      <w:lang w:eastAsia="pt-BR"/>
    </w:rPr>
  </w:style>
  <w:style w:type="paragraph" w:customStyle="1" w:styleId="xl71">
    <w:name w:val="xl71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  <w:jc w:val="center"/>
    </w:pPr>
    <w:rPr>
      <w:rFonts w:eastAsia="Times New Roman" w:cs="Arial"/>
      <w:b/>
      <w:bCs/>
      <w:sz w:val="18"/>
      <w:szCs w:val="18"/>
      <w:lang w:eastAsia="pt-BR"/>
    </w:rPr>
  </w:style>
  <w:style w:type="paragraph" w:customStyle="1" w:styleId="xl72">
    <w:name w:val="xl72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  <w:jc w:val="center"/>
    </w:pPr>
    <w:rPr>
      <w:rFonts w:eastAsia="Times New Roman" w:cs="Arial"/>
      <w:b/>
      <w:bCs/>
      <w:sz w:val="24"/>
      <w:szCs w:val="24"/>
      <w:lang w:eastAsia="pt-BR"/>
    </w:rPr>
  </w:style>
  <w:style w:type="paragraph" w:customStyle="1" w:styleId="xl73">
    <w:name w:val="xl73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DB4E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74">
    <w:name w:val="xl74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5D9F1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75">
    <w:name w:val="xl75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76">
    <w:name w:val="xl76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7">
    <w:name w:val="xl77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i/>
      <w:iCs/>
      <w:sz w:val="18"/>
      <w:szCs w:val="18"/>
      <w:lang w:eastAsia="pt-BR"/>
    </w:rPr>
  </w:style>
  <w:style w:type="paragraph" w:customStyle="1" w:styleId="xl78">
    <w:name w:val="xl78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18"/>
      <w:szCs w:val="18"/>
      <w:lang w:eastAsia="pt-BR"/>
    </w:rPr>
  </w:style>
  <w:style w:type="paragraph" w:customStyle="1" w:styleId="xl79">
    <w:name w:val="xl79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 w:cs="Arial"/>
      <w:sz w:val="18"/>
      <w:szCs w:val="18"/>
      <w:lang w:eastAsia="pt-BR"/>
    </w:rPr>
  </w:style>
  <w:style w:type="paragraph" w:customStyle="1" w:styleId="xl80">
    <w:name w:val="xl80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Verdana" w:eastAsia="Times New Roman" w:hAnsi="Verdana" w:cs="Times New Roman"/>
      <w:sz w:val="18"/>
      <w:szCs w:val="18"/>
      <w:lang w:eastAsia="pt-BR"/>
    </w:rPr>
  </w:style>
  <w:style w:type="paragraph" w:customStyle="1" w:styleId="xl81">
    <w:name w:val="xl81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 w:cs="Arial"/>
      <w:sz w:val="18"/>
      <w:szCs w:val="18"/>
      <w:lang w:eastAsia="pt-BR"/>
    </w:rPr>
  </w:style>
  <w:style w:type="paragraph" w:customStyle="1" w:styleId="xl82">
    <w:name w:val="xl82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i/>
      <w:iCs/>
      <w:sz w:val="18"/>
      <w:szCs w:val="18"/>
      <w:lang w:eastAsia="pt-BR"/>
    </w:rPr>
  </w:style>
  <w:style w:type="paragraph" w:customStyle="1" w:styleId="xl83">
    <w:name w:val="xl83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 w:cs="Arial"/>
      <w:i/>
      <w:iCs/>
      <w:sz w:val="18"/>
      <w:szCs w:val="18"/>
      <w:lang w:eastAsia="pt-BR"/>
    </w:rPr>
  </w:style>
  <w:style w:type="paragraph" w:customStyle="1" w:styleId="xl84">
    <w:name w:val="xl84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5">
    <w:name w:val="xl85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86">
    <w:name w:val="xl86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7">
    <w:name w:val="xl87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 w:cs="Arial"/>
      <w:sz w:val="24"/>
      <w:szCs w:val="24"/>
      <w:lang w:eastAsia="pt-BR"/>
    </w:rPr>
  </w:style>
  <w:style w:type="paragraph" w:customStyle="1" w:styleId="xl88">
    <w:name w:val="xl88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 w:cs="Arial"/>
      <w:i/>
      <w:iCs/>
      <w:sz w:val="18"/>
      <w:szCs w:val="18"/>
      <w:lang w:eastAsia="pt-BR"/>
    </w:rPr>
  </w:style>
  <w:style w:type="paragraph" w:customStyle="1" w:styleId="xl89">
    <w:name w:val="xl89"/>
    <w:basedOn w:val="Normal"/>
    <w:rsid w:val="00C466F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 w:cs="Arial"/>
      <w:sz w:val="24"/>
      <w:szCs w:val="24"/>
      <w:lang w:eastAsia="pt-BR"/>
    </w:rPr>
  </w:style>
  <w:style w:type="table" w:styleId="SombreamentoClaro">
    <w:name w:val="Light Shading"/>
    <w:basedOn w:val="Tabelanormal"/>
    <w:uiPriority w:val="60"/>
    <w:rsid w:val="00C466F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Pa11">
    <w:name w:val="Pa11"/>
    <w:basedOn w:val="Normal"/>
    <w:next w:val="Normal"/>
    <w:rsid w:val="00150009"/>
    <w:pPr>
      <w:autoSpaceDE w:val="0"/>
      <w:autoSpaceDN w:val="0"/>
      <w:adjustRightInd w:val="0"/>
      <w:spacing w:after="0" w:line="181" w:lineRule="atLeast"/>
    </w:pPr>
    <w:rPr>
      <w:rFonts w:ascii="Times" w:eastAsia="Times New Roman" w:hAnsi="Times" w:cs="Times New Roman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/>
    <w:rsid w:val="00150009"/>
    <w:rPr>
      <w:b/>
      <w:bCs/>
    </w:rPr>
  </w:style>
  <w:style w:type="paragraph" w:customStyle="1" w:styleId="PSB-Texto">
    <w:name w:val="PSB-Texto"/>
    <w:basedOn w:val="NormalWeb"/>
    <w:uiPriority w:val="99"/>
    <w:semiHidden/>
    <w:qFormat/>
    <w:rsid w:val="00150009"/>
    <w:pPr>
      <w:spacing w:before="0" w:beforeAutospacing="0" w:after="0" w:afterAutospacing="0"/>
    </w:pPr>
    <w:rPr>
      <w:rFonts w:ascii="Arial" w:eastAsia="Calibri" w:hAnsi="Arial"/>
      <w:sz w:val="22"/>
      <w:lang w:eastAsia="en-US"/>
    </w:rPr>
  </w:style>
  <w:style w:type="paragraph" w:styleId="Sumrio2">
    <w:name w:val="toc 2"/>
    <w:basedOn w:val="Normal"/>
    <w:next w:val="Normal"/>
    <w:autoRedefine/>
    <w:unhideWhenUsed/>
    <w:rsid w:val="00F276AD"/>
    <w:pPr>
      <w:spacing w:after="0"/>
      <w:ind w:left="220"/>
    </w:pPr>
    <w:rPr>
      <w:smallCaps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4745A6"/>
    <w:pPr>
      <w:tabs>
        <w:tab w:val="left" w:pos="880"/>
        <w:tab w:val="right" w:leader="dot" w:pos="9060"/>
      </w:tabs>
      <w:spacing w:after="0"/>
      <w:ind w:left="440"/>
      <w:jc w:val="center"/>
    </w:pPr>
    <w:rPr>
      <w:rFonts w:cs="Arial"/>
      <w:i/>
      <w:iCs/>
      <w:lang w:eastAsia="zh-CN"/>
    </w:rPr>
  </w:style>
  <w:style w:type="paragraph" w:styleId="Sumrio4">
    <w:name w:val="toc 4"/>
    <w:basedOn w:val="Normal"/>
    <w:next w:val="Normal"/>
    <w:autoRedefine/>
    <w:uiPriority w:val="39"/>
    <w:unhideWhenUsed/>
    <w:rsid w:val="00F276AD"/>
    <w:pPr>
      <w:spacing w:after="0"/>
      <w:ind w:left="660"/>
    </w:pPr>
    <w:rPr>
      <w:sz w:val="18"/>
      <w:szCs w:val="18"/>
    </w:rPr>
  </w:style>
  <w:style w:type="paragraph" w:styleId="Sumrio5">
    <w:name w:val="toc 5"/>
    <w:basedOn w:val="Normal"/>
    <w:next w:val="Normal"/>
    <w:autoRedefine/>
    <w:uiPriority w:val="39"/>
    <w:unhideWhenUsed/>
    <w:rsid w:val="00F276AD"/>
    <w:pPr>
      <w:spacing w:after="0"/>
      <w:ind w:left="880"/>
    </w:pPr>
    <w:rPr>
      <w:sz w:val="18"/>
      <w:szCs w:val="18"/>
    </w:rPr>
  </w:style>
  <w:style w:type="paragraph" w:styleId="Sumrio6">
    <w:name w:val="toc 6"/>
    <w:basedOn w:val="Normal"/>
    <w:next w:val="Normal"/>
    <w:autoRedefine/>
    <w:uiPriority w:val="39"/>
    <w:unhideWhenUsed/>
    <w:rsid w:val="00F276AD"/>
    <w:pPr>
      <w:spacing w:after="0"/>
      <w:ind w:left="1100"/>
    </w:pPr>
    <w:rPr>
      <w:sz w:val="18"/>
      <w:szCs w:val="18"/>
    </w:rPr>
  </w:style>
  <w:style w:type="paragraph" w:styleId="Sumrio7">
    <w:name w:val="toc 7"/>
    <w:basedOn w:val="Normal"/>
    <w:next w:val="Normal"/>
    <w:autoRedefine/>
    <w:uiPriority w:val="39"/>
    <w:unhideWhenUsed/>
    <w:rsid w:val="00F276AD"/>
    <w:pPr>
      <w:spacing w:after="0"/>
      <w:ind w:left="1320"/>
    </w:pPr>
    <w:rPr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unhideWhenUsed/>
    <w:rsid w:val="00F276AD"/>
    <w:pPr>
      <w:spacing w:after="0"/>
      <w:ind w:left="1540"/>
    </w:pPr>
    <w:rPr>
      <w:sz w:val="18"/>
      <w:szCs w:val="18"/>
    </w:rPr>
  </w:style>
  <w:style w:type="paragraph" w:styleId="Sumrio9">
    <w:name w:val="toc 9"/>
    <w:basedOn w:val="Normal"/>
    <w:next w:val="Normal"/>
    <w:autoRedefine/>
    <w:uiPriority w:val="39"/>
    <w:unhideWhenUsed/>
    <w:rsid w:val="00F276AD"/>
    <w:pPr>
      <w:spacing w:after="0"/>
      <w:ind w:left="1760"/>
    </w:pPr>
    <w:rPr>
      <w:sz w:val="18"/>
      <w:szCs w:val="18"/>
    </w:rPr>
  </w:style>
  <w:style w:type="paragraph" w:customStyle="1" w:styleId="font5">
    <w:name w:val="font5"/>
    <w:basedOn w:val="Normal"/>
    <w:rsid w:val="006E317E"/>
    <w:pPr>
      <w:spacing w:before="100" w:beforeAutospacing="1" w:after="100" w:afterAutospacing="1"/>
    </w:pPr>
    <w:rPr>
      <w:rFonts w:ascii="Tahoma" w:eastAsia="Times New Roman" w:hAnsi="Tahoma" w:cs="Tahoma"/>
      <w:color w:val="000000"/>
      <w:sz w:val="24"/>
      <w:szCs w:val="24"/>
      <w:lang w:eastAsia="pt-BR"/>
    </w:rPr>
  </w:style>
  <w:style w:type="paragraph" w:customStyle="1" w:styleId="font6">
    <w:name w:val="font6"/>
    <w:basedOn w:val="Normal"/>
    <w:rsid w:val="006E317E"/>
    <w:pPr>
      <w:spacing w:before="100" w:beforeAutospacing="1" w:after="100" w:afterAutospacing="1"/>
    </w:pPr>
    <w:rPr>
      <w:rFonts w:eastAsia="Times New Roman" w:cs="Arial"/>
      <w:color w:val="000000"/>
      <w:sz w:val="20"/>
      <w:szCs w:val="20"/>
      <w:lang w:eastAsia="pt-BR"/>
    </w:rPr>
  </w:style>
  <w:style w:type="paragraph" w:customStyle="1" w:styleId="font7">
    <w:name w:val="font7"/>
    <w:basedOn w:val="Normal"/>
    <w:rsid w:val="006E317E"/>
    <w:pPr>
      <w:spacing w:before="100" w:beforeAutospacing="1" w:after="100" w:afterAutospacing="1"/>
    </w:pPr>
    <w:rPr>
      <w:rFonts w:eastAsia="Times New Roman" w:cs="Arial"/>
      <w:i/>
      <w:iCs/>
      <w:color w:val="000000"/>
      <w:sz w:val="20"/>
      <w:szCs w:val="20"/>
      <w:lang w:eastAsia="pt-BR"/>
    </w:rPr>
  </w:style>
  <w:style w:type="paragraph" w:customStyle="1" w:styleId="xl65">
    <w:name w:val="xl65"/>
    <w:basedOn w:val="Normal"/>
    <w:rsid w:val="006E317E"/>
    <w:pPr>
      <w:shd w:val="clear" w:color="000000" w:fill="D9D9D9"/>
      <w:spacing w:before="100" w:beforeAutospacing="1" w:after="100" w:afterAutospacing="1"/>
      <w:textAlignment w:val="center"/>
    </w:pPr>
    <w:rPr>
      <w:rFonts w:eastAsia="Times New Roman" w:cs="Arial"/>
      <w:b/>
      <w:bCs/>
      <w:color w:val="000000"/>
      <w:sz w:val="20"/>
      <w:szCs w:val="20"/>
      <w:lang w:eastAsia="pt-BR"/>
    </w:rPr>
  </w:style>
  <w:style w:type="paragraph" w:customStyle="1" w:styleId="xl90">
    <w:name w:val="xl90"/>
    <w:basedOn w:val="Normal"/>
    <w:rsid w:val="006E317E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sz w:val="16"/>
      <w:szCs w:val="16"/>
      <w:lang w:eastAsia="pt-BR"/>
    </w:rPr>
  </w:style>
  <w:style w:type="paragraph" w:customStyle="1" w:styleId="xl91">
    <w:name w:val="xl91"/>
    <w:basedOn w:val="Normal"/>
    <w:rsid w:val="006E317E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  <w:lang w:eastAsia="pt-BR"/>
    </w:rPr>
  </w:style>
  <w:style w:type="paragraph" w:customStyle="1" w:styleId="xl92">
    <w:name w:val="xl92"/>
    <w:basedOn w:val="Normal"/>
    <w:rsid w:val="006E317E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000000"/>
      <w:sz w:val="16"/>
      <w:szCs w:val="16"/>
      <w:lang w:eastAsia="pt-BR"/>
    </w:rPr>
  </w:style>
  <w:style w:type="paragraph" w:customStyle="1" w:styleId="xl93">
    <w:name w:val="xl93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lang w:eastAsia="pt-BR"/>
    </w:rPr>
  </w:style>
  <w:style w:type="paragraph" w:customStyle="1" w:styleId="xl94">
    <w:name w:val="xl94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000000"/>
      <w:lang w:eastAsia="pt-BR"/>
    </w:rPr>
  </w:style>
  <w:style w:type="paragraph" w:customStyle="1" w:styleId="xl95">
    <w:name w:val="xl95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18"/>
      <w:szCs w:val="18"/>
      <w:lang w:eastAsia="pt-BR"/>
    </w:rPr>
  </w:style>
  <w:style w:type="paragraph" w:customStyle="1" w:styleId="xl96">
    <w:name w:val="xl96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pt-BR"/>
    </w:rPr>
  </w:style>
  <w:style w:type="paragraph" w:customStyle="1" w:styleId="xl97">
    <w:name w:val="xl97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8">
    <w:name w:val="xl98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99">
    <w:name w:val="xl99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pt-BR"/>
    </w:rPr>
  </w:style>
  <w:style w:type="paragraph" w:customStyle="1" w:styleId="xl100">
    <w:name w:val="xl100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000000"/>
      <w:lang w:eastAsia="pt-BR"/>
    </w:rPr>
  </w:style>
  <w:style w:type="paragraph" w:customStyle="1" w:styleId="xl101">
    <w:name w:val="xl101"/>
    <w:basedOn w:val="Normal"/>
    <w:rsid w:val="006E317E"/>
    <w:pPr>
      <w:pBdr>
        <w:bottom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02">
    <w:name w:val="xl102"/>
    <w:basedOn w:val="Normal"/>
    <w:rsid w:val="006E317E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03">
    <w:name w:val="xl103"/>
    <w:basedOn w:val="Normal"/>
    <w:rsid w:val="006E317E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04">
    <w:name w:val="xl104"/>
    <w:basedOn w:val="Normal"/>
    <w:rsid w:val="006E317E"/>
    <w:pPr>
      <w:pBdr>
        <w:top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pt-BR"/>
    </w:rPr>
  </w:style>
  <w:style w:type="paragraph" w:customStyle="1" w:styleId="xl105">
    <w:name w:val="xl105"/>
    <w:basedOn w:val="Normal"/>
    <w:rsid w:val="006E317E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pt-BR"/>
    </w:rPr>
  </w:style>
  <w:style w:type="paragraph" w:styleId="Reviso">
    <w:name w:val="Revision"/>
    <w:hidden/>
    <w:uiPriority w:val="99"/>
    <w:semiHidden/>
    <w:rsid w:val="006E317E"/>
    <w:pPr>
      <w:spacing w:after="0" w:line="240" w:lineRule="auto"/>
    </w:pPr>
  </w:style>
  <w:style w:type="paragraph" w:customStyle="1" w:styleId="PargrafodaLista1">
    <w:name w:val="Parágrafo da Lista1"/>
    <w:basedOn w:val="Normal"/>
    <w:rsid w:val="009E6DE1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Clula2">
    <w:name w:val="Célula 2"/>
    <w:basedOn w:val="Normal"/>
    <w:link w:val="Clula2Char1"/>
    <w:rsid w:val="009E6DE1"/>
    <w:pPr>
      <w:spacing w:before="60" w:after="60" w:line="360" w:lineRule="auto"/>
    </w:pPr>
    <w:rPr>
      <w:rFonts w:eastAsia="Times New Roman" w:cs="Times New Roman"/>
      <w:sz w:val="20"/>
      <w:szCs w:val="24"/>
      <w:lang w:eastAsia="pt-BR"/>
    </w:rPr>
  </w:style>
  <w:style w:type="character" w:customStyle="1" w:styleId="Clula2Char1">
    <w:name w:val="Célula 2 Char1"/>
    <w:link w:val="Clula2"/>
    <w:rsid w:val="009E6DE1"/>
    <w:rPr>
      <w:rFonts w:ascii="Arial" w:eastAsia="Times New Roman" w:hAnsi="Arial" w:cs="Times New Roman"/>
      <w:sz w:val="20"/>
      <w:szCs w:val="24"/>
      <w:lang w:eastAsia="pt-BR"/>
    </w:rPr>
  </w:style>
  <w:style w:type="paragraph" w:customStyle="1" w:styleId="xl63">
    <w:name w:val="xl63"/>
    <w:basedOn w:val="Normal"/>
    <w:rsid w:val="009E6D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76" w:lineRule="auto"/>
      <w:jc w:val="center"/>
      <w:textAlignment w:val="top"/>
    </w:pPr>
    <w:rPr>
      <w:rFonts w:ascii="Verdana" w:eastAsia="Times New Roman" w:hAnsi="Verdana" w:cs="Times New Roman"/>
      <w:b/>
      <w:bCs/>
      <w:color w:val="000000"/>
      <w:sz w:val="20"/>
      <w:szCs w:val="20"/>
      <w:lang w:val="en-US"/>
    </w:rPr>
  </w:style>
  <w:style w:type="paragraph" w:customStyle="1" w:styleId="xl64">
    <w:name w:val="xl64"/>
    <w:basedOn w:val="Normal"/>
    <w:rsid w:val="009E6DE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76" w:lineRule="auto"/>
    </w:pPr>
    <w:rPr>
      <w:rFonts w:eastAsia="Times New Roman" w:cs="Times New Roman"/>
      <w:b/>
      <w:bCs/>
      <w:sz w:val="20"/>
      <w:szCs w:val="24"/>
      <w:lang w:val="en-US"/>
    </w:rPr>
  </w:style>
  <w:style w:type="paragraph" w:customStyle="1" w:styleId="PADROTIT1">
    <w:name w:val="PADRÃO TIT 1"/>
    <w:basedOn w:val="Corpodetexto3"/>
    <w:next w:val="Normal"/>
    <w:rsid w:val="009E6DE1"/>
    <w:pPr>
      <w:spacing w:before="120" w:after="240" w:line="360" w:lineRule="auto"/>
    </w:pPr>
    <w:rPr>
      <w:rFonts w:ascii="Arial Negrito" w:hAnsi="Arial Negrito" w:cs="Arial Negrito"/>
      <w:b/>
      <w:bCs/>
      <w:sz w:val="22"/>
      <w:szCs w:val="22"/>
    </w:rPr>
  </w:style>
  <w:style w:type="paragraph" w:styleId="Corpodetexto3">
    <w:name w:val="Body Text 3"/>
    <w:basedOn w:val="Normal"/>
    <w:link w:val="Corpodetexto3Char"/>
    <w:rsid w:val="009E6DE1"/>
    <w:pPr>
      <w:spacing w:line="276" w:lineRule="auto"/>
    </w:pPr>
    <w:rPr>
      <w:rFonts w:eastAsia="Times New Roman" w:cs="Times New Roman"/>
      <w:sz w:val="16"/>
      <w:szCs w:val="16"/>
      <w:lang w:eastAsia="pt-BR"/>
    </w:rPr>
  </w:style>
  <w:style w:type="character" w:customStyle="1" w:styleId="Corpodetexto3Char">
    <w:name w:val="Corpo de texto 3 Char"/>
    <w:basedOn w:val="Fontepargpadro"/>
    <w:link w:val="Corpodetexto3"/>
    <w:rsid w:val="009E6DE1"/>
    <w:rPr>
      <w:rFonts w:ascii="Arial" w:eastAsia="Times New Roman" w:hAnsi="Arial" w:cs="Times New Roman"/>
      <w:sz w:val="16"/>
      <w:szCs w:val="16"/>
      <w:lang w:eastAsia="pt-BR"/>
    </w:rPr>
  </w:style>
  <w:style w:type="character" w:customStyle="1" w:styleId="HeaderChar">
    <w:name w:val="Header Char"/>
    <w:rsid w:val="009E6DE1"/>
    <w:rPr>
      <w:rFonts w:ascii="Arial" w:hAnsi="Arial" w:cs="Arial"/>
      <w:sz w:val="24"/>
      <w:szCs w:val="24"/>
      <w:lang w:eastAsia="en-US"/>
    </w:rPr>
  </w:style>
  <w:style w:type="character" w:customStyle="1" w:styleId="FooterChar">
    <w:name w:val="Footer Char"/>
    <w:rsid w:val="009E6DE1"/>
    <w:rPr>
      <w:rFonts w:ascii="Arial" w:hAnsi="Arial" w:cs="Arial"/>
      <w:sz w:val="18"/>
      <w:szCs w:val="18"/>
      <w:lang w:val="pt-BR" w:eastAsia="en-US"/>
    </w:rPr>
  </w:style>
  <w:style w:type="paragraph" w:customStyle="1" w:styleId="EstiloPADROTIT1ArialPretoAntes12ptDepoisde10pt">
    <w:name w:val="Estilo PADRÃO TIT 1 + Arial Preto Antes:  12 pt Depois de:  10 pt"/>
    <w:basedOn w:val="PADROTIT1"/>
    <w:rsid w:val="009E6DE1"/>
    <w:pPr>
      <w:spacing w:before="240" w:after="200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07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6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9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3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6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7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3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7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6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9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8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2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0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42" Type="http://schemas.openxmlformats.org/officeDocument/2006/relationships/image" Target="media/image33.jpeg"/><Relationship Id="rId47" Type="http://schemas.openxmlformats.org/officeDocument/2006/relationships/image" Target="media/image38.jpeg"/><Relationship Id="rId63" Type="http://schemas.openxmlformats.org/officeDocument/2006/relationships/image" Target="media/image54.jpeg"/><Relationship Id="rId68" Type="http://schemas.openxmlformats.org/officeDocument/2006/relationships/image" Target="media/image59.jpeg"/><Relationship Id="rId84" Type="http://schemas.openxmlformats.org/officeDocument/2006/relationships/image" Target="media/image75.jpeg"/><Relationship Id="rId89" Type="http://schemas.openxmlformats.org/officeDocument/2006/relationships/fontTable" Target="fontTable.xml"/><Relationship Id="rId16" Type="http://schemas.openxmlformats.org/officeDocument/2006/relationships/image" Target="media/image7.jpeg"/><Relationship Id="rId11" Type="http://schemas.openxmlformats.org/officeDocument/2006/relationships/header" Target="header3.xml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74" Type="http://schemas.openxmlformats.org/officeDocument/2006/relationships/image" Target="media/image65.jpeg"/><Relationship Id="rId79" Type="http://schemas.openxmlformats.org/officeDocument/2006/relationships/image" Target="media/image70.jpeg"/><Relationship Id="rId5" Type="http://schemas.openxmlformats.org/officeDocument/2006/relationships/webSettings" Target="webSettings.xml"/><Relationship Id="rId90" Type="http://schemas.openxmlformats.org/officeDocument/2006/relationships/theme" Target="theme/theme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image" Target="media/image47.jpeg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77" Type="http://schemas.openxmlformats.org/officeDocument/2006/relationships/image" Target="media/image68.jpeg"/><Relationship Id="rId8" Type="http://schemas.openxmlformats.org/officeDocument/2006/relationships/header" Target="header1.xml"/><Relationship Id="rId51" Type="http://schemas.openxmlformats.org/officeDocument/2006/relationships/image" Target="media/image42.jpeg"/><Relationship Id="rId72" Type="http://schemas.openxmlformats.org/officeDocument/2006/relationships/image" Target="media/image63.jpeg"/><Relationship Id="rId80" Type="http://schemas.openxmlformats.org/officeDocument/2006/relationships/image" Target="media/image71.jpeg"/><Relationship Id="rId85" Type="http://schemas.openxmlformats.org/officeDocument/2006/relationships/image" Target="media/image76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67" Type="http://schemas.openxmlformats.org/officeDocument/2006/relationships/image" Target="media/image58.jpeg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jpeg"/><Relationship Id="rId75" Type="http://schemas.openxmlformats.org/officeDocument/2006/relationships/image" Target="media/image66.jpeg"/><Relationship Id="rId83" Type="http://schemas.openxmlformats.org/officeDocument/2006/relationships/image" Target="media/image74.jpeg"/><Relationship Id="rId88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57" Type="http://schemas.openxmlformats.org/officeDocument/2006/relationships/image" Target="media/image48.jpeg"/><Relationship Id="rId10" Type="http://schemas.openxmlformats.org/officeDocument/2006/relationships/header" Target="header2.xml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image" Target="media/image64.jpeg"/><Relationship Id="rId78" Type="http://schemas.openxmlformats.org/officeDocument/2006/relationships/image" Target="media/image69.jpeg"/><Relationship Id="rId81" Type="http://schemas.openxmlformats.org/officeDocument/2006/relationships/image" Target="media/image72.jpeg"/><Relationship Id="rId86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9" Type="http://schemas.openxmlformats.org/officeDocument/2006/relationships/image" Target="media/image30.jpeg"/><Relationship Id="rId34" Type="http://schemas.openxmlformats.org/officeDocument/2006/relationships/image" Target="media/image25.jpeg"/><Relationship Id="rId50" Type="http://schemas.openxmlformats.org/officeDocument/2006/relationships/image" Target="media/image41.jpeg"/><Relationship Id="rId55" Type="http://schemas.openxmlformats.org/officeDocument/2006/relationships/image" Target="media/image46.jpeg"/><Relationship Id="rId76" Type="http://schemas.openxmlformats.org/officeDocument/2006/relationships/image" Target="media/image67.jpeg"/><Relationship Id="rId7" Type="http://schemas.openxmlformats.org/officeDocument/2006/relationships/endnotes" Target="endnotes.xml"/><Relationship Id="rId71" Type="http://schemas.openxmlformats.org/officeDocument/2006/relationships/image" Target="media/image62.jpeg"/><Relationship Id="rId2" Type="http://schemas.openxmlformats.org/officeDocument/2006/relationships/numbering" Target="numbering.xml"/><Relationship Id="rId29" Type="http://schemas.openxmlformats.org/officeDocument/2006/relationships/image" Target="media/image20.jpeg"/><Relationship Id="rId24" Type="http://schemas.openxmlformats.org/officeDocument/2006/relationships/image" Target="media/image15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66" Type="http://schemas.openxmlformats.org/officeDocument/2006/relationships/image" Target="media/image57.jpeg"/><Relationship Id="rId87" Type="http://schemas.openxmlformats.org/officeDocument/2006/relationships/header" Target="header5.xml"/><Relationship Id="rId61" Type="http://schemas.openxmlformats.org/officeDocument/2006/relationships/image" Target="media/image52.jpeg"/><Relationship Id="rId82" Type="http://schemas.openxmlformats.org/officeDocument/2006/relationships/image" Target="media/image73.jpeg"/><Relationship Id="rId19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999DB3-09DD-408A-9B25-20E020FAB2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47</Pages>
  <Words>10552</Words>
  <Characters>56985</Characters>
  <Application>Microsoft Office Word</Application>
  <DocSecurity>0</DocSecurity>
  <Lines>474</Lines>
  <Paragraphs>134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Debora Mota</dc:creator>
  <cp:keywords/>
  <dc:description/>
  <cp:lastModifiedBy>Guillermo R F. d'Oliveira</cp:lastModifiedBy>
  <cp:revision>3</cp:revision>
  <dcterms:created xsi:type="dcterms:W3CDTF">2015-01-22T22:02:00Z</dcterms:created>
  <dcterms:modified xsi:type="dcterms:W3CDTF">2015-02-19T16:47:00Z</dcterms:modified>
</cp:coreProperties>
</file>